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10FA4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B02BBF">
        <w:rPr>
          <w:b/>
          <w:noProof/>
          <w:sz w:val="24"/>
        </w:rPr>
        <w:t>336</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DC0A" w:rsidR="001E41F3" w:rsidRPr="00410371" w:rsidRDefault="00EA0AD1" w:rsidP="00E13F3D">
            <w:pPr>
              <w:pStyle w:val="CRCoverPage"/>
              <w:spacing w:after="0"/>
              <w:jc w:val="right"/>
              <w:rPr>
                <w:b/>
                <w:noProof/>
                <w:sz w:val="28"/>
              </w:rPr>
            </w:pPr>
            <w:fldSimple w:instr=" DOCPROPERTY  Spec#  \* MERGEFORMAT ">
              <w:r w:rsidR="00DA431D">
                <w:rPr>
                  <w:b/>
                  <w:noProof/>
                  <w:sz w:val="28"/>
                </w:rPr>
                <w:t>29.5</w:t>
              </w:r>
              <w:r w:rsidR="00A6558C">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8ED19" w:rsidR="001E41F3" w:rsidRPr="00410371" w:rsidRDefault="00EA0AD1" w:rsidP="00547111">
            <w:pPr>
              <w:pStyle w:val="CRCoverPage"/>
              <w:spacing w:after="0"/>
              <w:rPr>
                <w:noProof/>
              </w:rPr>
            </w:pPr>
            <w:fldSimple w:instr=" DOCPROPERTY  Cr#  \* MERGEFORMAT ">
              <w:r w:rsidR="00443AD8">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EA0AD1" w:rsidP="00E13F3D">
            <w:pPr>
              <w:pStyle w:val="CRCoverPage"/>
              <w:spacing w:after="0"/>
              <w:jc w:val="center"/>
              <w:rPr>
                <w:b/>
                <w:noProof/>
              </w:rPr>
            </w:pPr>
            <w:fldSimple w:instr=" DOCPROPERTY  Revision  \* MERGEFORMAT ">
              <w:r w:rsidR="00D2109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3C741" w:rsidR="001E41F3" w:rsidRPr="00410371" w:rsidRDefault="00EA0AD1">
            <w:pPr>
              <w:pStyle w:val="CRCoverPage"/>
              <w:spacing w:after="0"/>
              <w:jc w:val="center"/>
              <w:rPr>
                <w:noProof/>
                <w:sz w:val="28"/>
              </w:rPr>
            </w:pPr>
            <w:fldSimple w:instr=" DOCPROPERTY  Version  \* MERGEFORMAT ">
              <w:r w:rsidR="00DA431D">
                <w:rPr>
                  <w:b/>
                  <w:noProof/>
                  <w:sz w:val="28"/>
                </w:rPr>
                <w:t>17.</w:t>
              </w:r>
              <w:r w:rsidR="00A6558C">
                <w:rPr>
                  <w:b/>
                  <w:noProof/>
                  <w:sz w:val="28"/>
                </w:rPr>
                <w:t>4</w:t>
              </w:r>
              <w:r w:rsidR="00DA43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A974" w:rsidR="001E41F3" w:rsidRDefault="00DE6515">
            <w:pPr>
              <w:pStyle w:val="CRCoverPage"/>
              <w:spacing w:after="0"/>
              <w:ind w:left="100"/>
              <w:rPr>
                <w:noProof/>
              </w:rPr>
            </w:pPr>
            <w:r>
              <w:t xml:space="preserve">Event subscriptions with </w:t>
            </w:r>
            <w:r w:rsidR="00616BA2">
              <w:t xml:space="preserve">Inter PLMN and Intra PLMN </w:t>
            </w:r>
            <w:r>
              <w:t xml:space="preserve">callback </w:t>
            </w:r>
            <w:r w:rsidR="00616BA2">
              <w:t>URIs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CB9B" w:rsidR="001E41F3" w:rsidRDefault="00547D9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09EFF" w:rsidR="001E41F3" w:rsidRDefault="00DA431D">
            <w:pPr>
              <w:pStyle w:val="CRCoverPage"/>
              <w:spacing w:after="0"/>
              <w:ind w:left="100"/>
              <w:rPr>
                <w:noProof/>
              </w:rPr>
            </w:pPr>
            <w:r>
              <w:rPr>
                <w:noProof/>
              </w:rPr>
              <w:t>2021-1</w:t>
            </w:r>
            <w:r w:rsidR="00436499">
              <w:rPr>
                <w:noProof/>
              </w:rPr>
              <w:t>1</w:t>
            </w:r>
            <w:r>
              <w:rPr>
                <w:noProof/>
              </w:rPr>
              <w:t>-</w:t>
            </w:r>
            <w:r w:rsidR="00436499">
              <w:rPr>
                <w:noProof/>
              </w:rPr>
              <w:t>0</w:t>
            </w:r>
            <w:r w:rsidR="00CF264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9D25" w:rsidR="001E41F3" w:rsidRDefault="00EA0AD1" w:rsidP="00D24991">
            <w:pPr>
              <w:pStyle w:val="CRCoverPage"/>
              <w:spacing w:after="0"/>
              <w:ind w:left="100" w:right="-609"/>
              <w:rPr>
                <w:b/>
                <w:noProof/>
              </w:rPr>
            </w:pPr>
            <w:fldSimple w:instr=" DOCPROPERTY  Cat  \* MERGEFORMAT ">
              <w:r w:rsidR="00DA43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EA0AD1">
            <w:pPr>
              <w:pStyle w:val="CRCoverPage"/>
              <w:spacing w:after="0"/>
              <w:ind w:left="100"/>
              <w:rPr>
                <w:noProof/>
              </w:rPr>
            </w:pPr>
            <w:fldSimple w:instr=" DOCPROPERTY  Release  \* MERGEFORMAT ">
              <w:r w:rsidR="00DA431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969AE" w14:textId="32F27300" w:rsidR="00A47DD3" w:rsidRDefault="00A47DD3" w:rsidP="00EB68B5">
            <w:pPr>
              <w:pStyle w:val="CRCoverPage"/>
              <w:spacing w:after="0"/>
              <w:rPr>
                <w:noProof/>
              </w:rPr>
            </w:pPr>
            <w:r>
              <w:rPr>
                <w:noProof/>
              </w:rPr>
              <w:t>When NF service consumer (e.g. NEF) subscribes to NFs (</w:t>
            </w:r>
            <w:r w:rsidR="00DE6515">
              <w:rPr>
                <w:noProof/>
              </w:rPr>
              <w:t xml:space="preserve">e.g. </w:t>
            </w:r>
            <w:r>
              <w:rPr>
                <w:noProof/>
              </w:rPr>
              <w:t xml:space="preserve">AMF/SMF) related to the UE specific event via intermediate NF (e.g. UDM), then AMF/SMF can directly send the notification to NF service consumer on the notification URI provided by NF service consumer. The UE may be in HPLMN or VPLMN or may move to VPLMN in the near time, therefore, there is no way for NEF to accurately determine the roaming status and send inter-plmn fqdn or normal fqdn as a part of Notification URI in the subscription request. </w:t>
            </w:r>
          </w:p>
          <w:p w14:paraId="43181ECA" w14:textId="77777777" w:rsidR="00A47DD3" w:rsidRDefault="00A47DD3" w:rsidP="00DD60D6">
            <w:pPr>
              <w:pStyle w:val="CRCoverPage"/>
              <w:spacing w:after="0"/>
              <w:ind w:left="100"/>
              <w:rPr>
                <w:noProof/>
              </w:rPr>
            </w:pPr>
          </w:p>
          <w:p w14:paraId="0F61F87D" w14:textId="58D3C177" w:rsidR="00A47DD3" w:rsidRPr="00DC75BF" w:rsidRDefault="00A47DD3" w:rsidP="00EB68B5">
            <w:pPr>
              <w:pStyle w:val="CRCoverPage"/>
              <w:spacing w:after="0"/>
              <w:rPr>
                <w:noProof/>
              </w:rPr>
            </w:pPr>
            <w:r>
              <w:rPr>
                <w:noProof/>
              </w:rPr>
              <w:t xml:space="preserve">Secondly, in some events (example: UE reachability) VPLMN AMF and UDM both can send the notification to NEF, therefore, knowing the UE status does not </w:t>
            </w:r>
            <w:r w:rsidR="000A0384">
              <w:rPr>
                <w:noProof/>
              </w:rPr>
              <w:t xml:space="preserve">help NEF to include </w:t>
            </w:r>
            <w:r w:rsidR="00D31503">
              <w:rPr>
                <w:noProof/>
              </w:rPr>
              <w:t>inter-plmn Notification URI or intra-PLMN URI</w:t>
            </w:r>
            <w:r>
              <w:rPr>
                <w:noProof/>
              </w:rPr>
              <w:t>.</w:t>
            </w:r>
          </w:p>
          <w:p w14:paraId="3C86835D" w14:textId="77777777" w:rsidR="00A47DD3" w:rsidRDefault="00A47DD3" w:rsidP="00A47DD3">
            <w:pPr>
              <w:pStyle w:val="CRCoverPage"/>
              <w:spacing w:after="0"/>
              <w:ind w:left="100"/>
              <w:rPr>
                <w:noProof/>
              </w:rPr>
            </w:pPr>
          </w:p>
          <w:p w14:paraId="0F6A6A38" w14:textId="77777777" w:rsidR="00A47DD3" w:rsidRDefault="00A47DD3" w:rsidP="00EB68B5">
            <w:pPr>
              <w:pStyle w:val="CRCoverPage"/>
              <w:spacing w:after="0"/>
              <w:rPr>
                <w:noProof/>
              </w:rPr>
            </w:pPr>
            <w:r>
              <w:rPr>
                <w:noProof/>
              </w:rPr>
              <w:t xml:space="preserve">If NEF sends intra-plmn fqdn URI as notification URI, then when UE moves/registers in VPLMN AMF, the VPLMN AMF can not send the notification to HPLMN NEF. </w:t>
            </w:r>
          </w:p>
          <w:p w14:paraId="00799B3F" w14:textId="4F91295C" w:rsidR="00A47DD3" w:rsidRDefault="001D7F73" w:rsidP="00EB68B5">
            <w:pPr>
              <w:pStyle w:val="CRCoverPage"/>
              <w:spacing w:after="0"/>
              <w:rPr>
                <w:noProof/>
              </w:rPr>
            </w:pPr>
            <w:r>
              <w:rPr>
                <w:noProof/>
              </w:rPr>
              <w:t xml:space="preserve">As an </w:t>
            </w:r>
            <w:r w:rsidRPr="00DD60D6">
              <w:rPr>
                <w:rFonts w:hint="eastAsia"/>
                <w:noProof/>
              </w:rPr>
              <w:t xml:space="preserve">operator may have </w:t>
            </w:r>
            <w:r w:rsidRPr="00DD60D6">
              <w:rPr>
                <w:noProof/>
              </w:rPr>
              <w:t xml:space="preserve">a </w:t>
            </w:r>
            <w:r w:rsidRPr="00DD60D6">
              <w:rPr>
                <w:rFonts w:hint="eastAsia"/>
                <w:noProof/>
              </w:rPr>
              <w:t>policy that the NEF</w:t>
            </w:r>
            <w:r>
              <w:rPr>
                <w:noProof/>
              </w:rPr>
              <w:t xml:space="preserve"> (or any NF)</w:t>
            </w:r>
            <w:r w:rsidRPr="00DD60D6">
              <w:rPr>
                <w:rFonts w:hint="eastAsia"/>
                <w:noProof/>
              </w:rPr>
              <w:t xml:space="preserve"> shall use different IP endpoints for inter and intra PLMN traffic</w:t>
            </w:r>
            <w:r>
              <w:rPr>
                <w:noProof/>
              </w:rPr>
              <w:t xml:space="preserve">. </w:t>
            </w:r>
            <w:r w:rsidR="00A47DD3">
              <w:rPr>
                <w:noProof/>
              </w:rPr>
              <w:t>If NEF always sends inter-PLMN URI, then notification shall be received at the same IP/endpoints</w:t>
            </w:r>
            <w:r w:rsidR="00E21797">
              <w:rPr>
                <w:noProof/>
              </w:rPr>
              <w:t xml:space="preserve"> from VPLMN AMF/SMF and HPLMN AMF/SMF.</w:t>
            </w:r>
            <w:r w:rsidR="00A47DD3">
              <w:rPr>
                <w:noProof/>
              </w:rPr>
              <w:t xml:space="preserve"> </w:t>
            </w:r>
          </w:p>
          <w:p w14:paraId="54457C81" w14:textId="77777777" w:rsidR="00A47DD3" w:rsidRDefault="00A47DD3" w:rsidP="00DD60D6">
            <w:pPr>
              <w:pStyle w:val="CRCoverPage"/>
              <w:spacing w:after="0"/>
              <w:ind w:left="100"/>
              <w:rPr>
                <w:noProof/>
              </w:rPr>
            </w:pPr>
          </w:p>
          <w:p w14:paraId="08C638AF" w14:textId="77777777" w:rsidR="00A47DD3" w:rsidRDefault="00A47DD3" w:rsidP="00EB68B5">
            <w:pPr>
              <w:pStyle w:val="CRCoverPage"/>
              <w:spacing w:after="0"/>
              <w:rPr>
                <w:noProof/>
              </w:rPr>
            </w:pPr>
            <w:r>
              <w:rPr>
                <w:noProof/>
              </w:rPr>
              <w:t>As of now, there is no solution available to provide both URI and select both URI correctly at the intermediate NF or NFp.</w:t>
            </w:r>
          </w:p>
          <w:p w14:paraId="6AE59D1E" w14:textId="0B715237" w:rsidR="00AF4105" w:rsidRDefault="00492448" w:rsidP="00AF4105">
            <w:pPr>
              <w:pStyle w:val="CRCoverPage"/>
              <w:spacing w:after="0"/>
              <w:rPr>
                <w:noProof/>
              </w:rPr>
            </w:pPr>
            <w:r>
              <w:rPr>
                <w:noProof/>
              </w:rPr>
              <w:t xml:space="preserve">In the CT4 </w:t>
            </w:r>
            <w:r w:rsidR="00A44953">
              <w:rPr>
                <w:noProof/>
              </w:rPr>
              <w:t xml:space="preserve">106e </w:t>
            </w:r>
            <w:r>
              <w:rPr>
                <w:noProof/>
              </w:rPr>
              <w:t>meeting</w:t>
            </w:r>
            <w:r w:rsidR="00A44953">
              <w:rPr>
                <w:noProof/>
              </w:rPr>
              <w:t>, the</w:t>
            </w:r>
            <w:r>
              <w:rPr>
                <w:noProof/>
              </w:rPr>
              <w:t xml:space="preserve"> CR </w:t>
            </w:r>
            <w:hyperlink r:id="rId17" w:history="1">
              <w:r w:rsidRPr="00492448">
                <w:rPr>
                  <w:noProof/>
                </w:rPr>
                <w:t>C4-215193</w:t>
              </w:r>
            </w:hyperlink>
            <w:r w:rsidR="00A44953">
              <w:rPr>
                <w:noProof/>
              </w:rPr>
              <w:t xml:space="preserve"> was </w:t>
            </w:r>
            <w:r w:rsidR="005C1140">
              <w:rPr>
                <w:noProof/>
              </w:rPr>
              <w:t xml:space="preserve">postponed </w:t>
            </w:r>
            <w:r w:rsidR="00A44953">
              <w:rPr>
                <w:noProof/>
              </w:rPr>
              <w:t>where</w:t>
            </w:r>
            <w:r w:rsidR="00901141">
              <w:rPr>
                <w:noProof/>
              </w:rPr>
              <w:t xml:space="preserve"> </w:t>
            </w:r>
            <w:r>
              <w:rPr>
                <w:noProof/>
              </w:rPr>
              <w:t xml:space="preserve">NEF is required to provide inter-plmn URI to UDM </w:t>
            </w:r>
            <w:r w:rsidR="00901141">
              <w:rPr>
                <w:noProof/>
              </w:rPr>
              <w:t xml:space="preserve">always </w:t>
            </w:r>
            <w:r>
              <w:rPr>
                <w:noProof/>
              </w:rPr>
              <w:t>so that VPLMN AMF and HPLMN AMF notification can be routed to NEF directly</w:t>
            </w:r>
            <w:r w:rsidR="006D791E">
              <w:rPr>
                <w:noProof/>
              </w:rPr>
              <w:t xml:space="preserve"> due to the above reason.</w:t>
            </w:r>
          </w:p>
          <w:p w14:paraId="1F8ED62F" w14:textId="77777777" w:rsidR="00AF4105" w:rsidRDefault="00AF4105" w:rsidP="00AF4105">
            <w:pPr>
              <w:pStyle w:val="CRCoverPage"/>
              <w:spacing w:after="0"/>
              <w:rPr>
                <w:noProof/>
              </w:rPr>
            </w:pPr>
          </w:p>
          <w:p w14:paraId="45BB8CA9" w14:textId="1EB69926" w:rsidR="00AF4105" w:rsidRDefault="00AF4105" w:rsidP="00AF4105">
            <w:pPr>
              <w:pStyle w:val="CRCoverPage"/>
              <w:spacing w:after="0"/>
              <w:rPr>
                <w:noProof/>
              </w:rPr>
            </w:pPr>
            <w:r>
              <w:rPr>
                <w:noProof/>
              </w:rPr>
              <w:t>Intermediate NF (UDM) based subscription towards AMF/SMF can be also be used by other NFs(for example DCCF, NWDAF), therefore a common solution is required for the same.</w:t>
            </w:r>
          </w:p>
          <w:p w14:paraId="708AA7DE" w14:textId="05C988B9" w:rsidR="00AF4105" w:rsidRDefault="00AF4105" w:rsidP="00AF41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5C86C9" w14:textId="03F8F3E8" w:rsidR="001E41F3" w:rsidRDefault="00636AAE" w:rsidP="00290716">
            <w:pPr>
              <w:pStyle w:val="CRCoverPage"/>
              <w:spacing w:after="0"/>
              <w:rPr>
                <w:noProof/>
              </w:rPr>
            </w:pPr>
            <w:r>
              <w:rPr>
                <w:noProof/>
              </w:rPr>
              <w:t>3</w:t>
            </w:r>
            <w:r w:rsidR="0066315B">
              <w:rPr>
                <w:noProof/>
              </w:rPr>
              <w:t>gpp Sbi</w:t>
            </w:r>
            <w:r>
              <w:rPr>
                <w:noProof/>
              </w:rPr>
              <w:t xml:space="preserve"> Consumer Info custom header is enhanced to allow NFc to include apiroot for inter</w:t>
            </w:r>
            <w:r w:rsidR="00607DF2">
              <w:rPr>
                <w:noProof/>
              </w:rPr>
              <w:t>PLMN signaling/notification and intraPLMN signaling/notification.</w:t>
            </w:r>
          </w:p>
          <w:p w14:paraId="00481E19" w14:textId="6C9B786F" w:rsidR="00607DF2" w:rsidRDefault="00E461B3" w:rsidP="00290716">
            <w:pPr>
              <w:pStyle w:val="CRCoverPage"/>
              <w:spacing w:after="0"/>
              <w:rPr>
                <w:noProof/>
              </w:rPr>
            </w:pPr>
            <w:r>
              <w:rPr>
                <w:noProof/>
              </w:rPr>
              <w:t xml:space="preserve">Intermediate NF should change the notification/Callback URI </w:t>
            </w:r>
            <w:r w:rsidR="005221D5">
              <w:rPr>
                <w:noProof/>
              </w:rPr>
              <w:t xml:space="preserve">of the subscription request </w:t>
            </w:r>
            <w:r>
              <w:rPr>
                <w:noProof/>
              </w:rPr>
              <w:t xml:space="preserve">according to </w:t>
            </w:r>
            <w:r w:rsidR="00E71CC7">
              <w:rPr>
                <w:noProof/>
              </w:rPr>
              <w:t>the PLMN of the NFp</w:t>
            </w:r>
            <w:r w:rsidR="006777E6">
              <w:rPr>
                <w:noProof/>
              </w:rPr>
              <w:t>.</w:t>
            </w:r>
          </w:p>
          <w:p w14:paraId="31C656EC" w14:textId="045878C1" w:rsidR="006777E6" w:rsidRDefault="006777E6" w:rsidP="00290716">
            <w:pPr>
              <w:pStyle w:val="CRCoverPage"/>
              <w:spacing w:after="0"/>
              <w:rPr>
                <w:noProof/>
              </w:rPr>
            </w:pPr>
            <w:r>
              <w:rPr>
                <w:noProof/>
              </w:rPr>
              <w:t xml:space="preserve">For inter PLMN AMF to AMF </w:t>
            </w:r>
            <w:r w:rsidR="00E71CC7">
              <w:rPr>
                <w:noProof/>
              </w:rPr>
              <w:t>mobility</w:t>
            </w:r>
            <w:r>
              <w:rPr>
                <w:noProof/>
              </w:rPr>
              <w:t xml:space="preserve">, source AMF </w:t>
            </w:r>
            <w:r w:rsidR="00310CD0">
              <w:rPr>
                <w:noProof/>
              </w:rPr>
              <w:t>shall</w:t>
            </w:r>
            <w:r>
              <w:rPr>
                <w:noProof/>
              </w:rPr>
              <w:t xml:space="preserve"> pass the custom header to target AMF. The target AMF should form the notification URI</w:t>
            </w:r>
            <w:r w:rsidR="00310CD0">
              <w:rPr>
                <w:noProof/>
              </w:rPr>
              <w:t xml:space="preserve"> according</w:t>
            </w:r>
            <w:r w:rsidR="00002031">
              <w:rPr>
                <w:noProof/>
              </w:rPr>
              <w:t xml:space="preserve"> to the PLMN of the NFc</w:t>
            </w:r>
            <w:r w:rsidR="00310CD0">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9FF4E" w:rsidR="001E41F3" w:rsidRDefault="00002031" w:rsidP="00EB68B5">
            <w:pPr>
              <w:pStyle w:val="CRCoverPage"/>
              <w:spacing w:after="0"/>
              <w:rPr>
                <w:noProof/>
              </w:rPr>
            </w:pPr>
            <w:r>
              <w:rPr>
                <w:noProof/>
              </w:rPr>
              <w:t xml:space="preserve">NFc (e.g. NEF) </w:t>
            </w:r>
            <w:r w:rsidR="00DE6515">
              <w:rPr>
                <w:noProof/>
              </w:rPr>
              <w:t>won't</w:t>
            </w:r>
            <w:r>
              <w:rPr>
                <w:noProof/>
              </w:rPr>
              <w:t xml:space="preserve"> provide</w:t>
            </w:r>
            <w:r w:rsidR="006C4AC6">
              <w:rPr>
                <w:noProof/>
              </w:rPr>
              <w:t xml:space="preserve"> the correct URI to NFp for inter PLMN and intra PLMN signaling</w:t>
            </w:r>
            <w:r w:rsidR="00F761FD">
              <w:rPr>
                <w:noProof/>
              </w:rPr>
              <w:t>/notification.</w:t>
            </w:r>
            <w:r w:rsidR="00371013">
              <w:rPr>
                <w:noProof/>
              </w:rPr>
              <w:t xml:space="preserve"> </w:t>
            </w:r>
            <w:r w:rsidR="00F761FD">
              <w:rPr>
                <w:noProof/>
              </w:rPr>
              <w:t>D</w:t>
            </w:r>
            <w:r w:rsidR="00371013">
              <w:rPr>
                <w:noProof/>
              </w:rPr>
              <w:t xml:space="preserve">ue to this, NFp </w:t>
            </w:r>
            <w:r w:rsidR="0016430C">
              <w:rPr>
                <w:noProof/>
              </w:rPr>
              <w:t>cannot</w:t>
            </w:r>
            <w:r w:rsidR="00371013">
              <w:rPr>
                <w:noProof/>
              </w:rPr>
              <w:t xml:space="preserve"> send the notification to NFc or</w:t>
            </w:r>
            <w:r w:rsidR="0016430C">
              <w:rPr>
                <w:noProof/>
              </w:rPr>
              <w:t xml:space="preserve"> </w:t>
            </w:r>
            <w:r w:rsidR="00F761FD">
              <w:rPr>
                <w:noProof/>
              </w:rPr>
              <w:t xml:space="preserve">is </w:t>
            </w:r>
            <w:r w:rsidR="0016430C">
              <w:rPr>
                <w:noProof/>
              </w:rPr>
              <w:t xml:space="preserve">not able to route the notification </w:t>
            </w:r>
            <w:r w:rsidR="001B68C8">
              <w:rPr>
                <w:noProof/>
              </w:rPr>
              <w:t>to</w:t>
            </w:r>
            <w:r w:rsidR="0016430C">
              <w:rPr>
                <w:noProof/>
              </w:rPr>
              <w:t xml:space="preserve"> the right IP address of NFc (assuming NFc has separate IP for interPLMN an intraPLMN traffic)</w:t>
            </w:r>
            <w:r w:rsidR="003710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F742" w:rsidR="001E41F3" w:rsidRDefault="00F83239">
            <w:pPr>
              <w:pStyle w:val="CRCoverPage"/>
              <w:spacing w:after="0"/>
              <w:ind w:left="100"/>
              <w:rPr>
                <w:noProof/>
              </w:rPr>
            </w:pPr>
            <w:r>
              <w:rPr>
                <w:noProof/>
              </w:rPr>
              <w:t>5.2.3.3.7</w:t>
            </w:r>
            <w:r w:rsidR="00636AAE">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0D86D" w:rsidR="001E41F3" w:rsidRDefault="007A1AFA">
            <w:pPr>
              <w:pStyle w:val="CRCoverPage"/>
              <w:spacing w:after="0"/>
              <w:ind w:left="100"/>
              <w:rPr>
                <w:noProof/>
              </w:rPr>
            </w:pPr>
            <w:r w:rsidRPr="007A1AFA">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0D24F38" w14:textId="16D4EF55" w:rsidR="00260435" w:rsidRPr="00DA6ADA" w:rsidRDefault="00F15DE3" w:rsidP="00DA6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4937748"/>
      <w:bookmarkStart w:id="2" w:name="_Toc33962568"/>
      <w:bookmarkStart w:id="3" w:name="_Toc42883337"/>
      <w:bookmarkStart w:id="4" w:name="_Toc49733205"/>
      <w:bookmarkStart w:id="5" w:name="_Toc56690832"/>
      <w:bookmarkStart w:id="6" w:name="_Toc82688777"/>
    </w:p>
    <w:p w14:paraId="7881CF29" w14:textId="01EE52CB" w:rsidR="002A7299" w:rsidRDefault="002A7299" w:rsidP="002A7299"/>
    <w:p w14:paraId="0AB2AF4E" w14:textId="77777777" w:rsidR="00DA6ADA" w:rsidRPr="00D1205D" w:rsidRDefault="00DA6ADA" w:rsidP="00DA6ADA">
      <w:pPr>
        <w:pStyle w:val="Heading5"/>
        <w:rPr>
          <w:lang w:eastAsia="zh-CN"/>
        </w:rPr>
      </w:pPr>
      <w:bookmarkStart w:id="7" w:name="_Toc82556727"/>
      <w:r w:rsidRPr="00D1205D">
        <w:t>5.2.3.</w:t>
      </w:r>
      <w:r>
        <w:t>3</w:t>
      </w:r>
      <w:r w:rsidRPr="00D1205D">
        <w:t>.</w:t>
      </w:r>
      <w:r>
        <w:t>7</w:t>
      </w:r>
      <w:r w:rsidRPr="00D1205D">
        <w:tab/>
      </w:r>
      <w:r w:rsidRPr="00D1205D">
        <w:rPr>
          <w:lang w:eastAsia="zh-CN"/>
        </w:rPr>
        <w:t>3gpp-Sbi-</w:t>
      </w:r>
      <w:r>
        <w:rPr>
          <w:lang w:eastAsia="zh-CN"/>
        </w:rPr>
        <w:t>Consumer-Info</w:t>
      </w:r>
      <w:bookmarkEnd w:id="7"/>
    </w:p>
    <w:p w14:paraId="03FBF76A" w14:textId="77777777" w:rsidR="00DA6ADA" w:rsidRPr="00D1205D" w:rsidRDefault="00DA6ADA" w:rsidP="00DA6ADA">
      <w:pPr>
        <w:rPr>
          <w:lang w:eastAsia="zh-CN"/>
        </w:rPr>
      </w:pPr>
      <w:r w:rsidRPr="00D1205D">
        <w:rPr>
          <w:lang w:eastAsia="zh-CN"/>
        </w:rPr>
        <w:t xml:space="preserve">This header contains a comma-delimited list of </w:t>
      </w:r>
      <w:r>
        <w:rPr>
          <w:lang w:eastAsia="zh-CN"/>
        </w:rPr>
        <w:t xml:space="preserve">NF service consumer information from </w:t>
      </w:r>
      <w:r w:rsidRPr="00D1205D">
        <w:rPr>
          <w:lang w:eastAsia="zh-CN"/>
        </w:rPr>
        <w:t xml:space="preserve">an </w:t>
      </w:r>
      <w:r>
        <w:rPr>
          <w:lang w:eastAsia="zh-CN"/>
        </w:rPr>
        <w:t>HTTP client (as NF service consumer).</w:t>
      </w:r>
    </w:p>
    <w:p w14:paraId="744F5A32" w14:textId="77777777" w:rsidR="00DA6ADA" w:rsidRPr="00D1205D" w:rsidRDefault="00DA6ADA" w:rsidP="00DA6ADA">
      <w:pPr>
        <w:rPr>
          <w:lang w:eastAsia="zh-CN"/>
        </w:rPr>
      </w:pPr>
      <w:r w:rsidRPr="00D1205D">
        <w:rPr>
          <w:lang w:eastAsia="zh-CN"/>
        </w:rPr>
        <w:t>The encoding of the header follows the ABNF as defined in IETF</w:t>
      </w:r>
      <w:r w:rsidRPr="00D1205D">
        <w:t> RFC 7</w:t>
      </w:r>
      <w:r w:rsidRPr="00D1205D">
        <w:rPr>
          <w:lang w:eastAsia="zh-CN"/>
        </w:rPr>
        <w:t>230 [12].</w:t>
      </w:r>
    </w:p>
    <w:p w14:paraId="23443550" w14:textId="7F2B883D" w:rsidR="00DA6ADA" w:rsidRDefault="00DA6ADA" w:rsidP="00DA6ADA">
      <w:pPr>
        <w:rPr>
          <w:lang w:eastAsia="zh-CN"/>
        </w:rPr>
      </w:pPr>
      <w:r>
        <w:rPr>
          <w:lang w:eastAsia="zh-CN"/>
        </w:rPr>
        <w:t>3gpp-Sbi-Consumer-Info = "3gpp-Sbi-Consumer-Info" ":" 1</w:t>
      </w:r>
      <w:proofErr w:type="gramStart"/>
      <w:r>
        <w:rPr>
          <w:lang w:eastAsia="zh-CN"/>
        </w:rPr>
        <w:t>#(</w:t>
      </w:r>
      <w:proofErr w:type="spellStart"/>
      <w:proofErr w:type="gramEnd"/>
      <w:r>
        <w:rPr>
          <w:lang w:eastAsia="zh-CN"/>
        </w:rPr>
        <w:t>OWS</w:t>
      </w:r>
      <w:proofErr w:type="spellEnd"/>
      <w:r>
        <w:rPr>
          <w:lang w:eastAsia="zh-CN"/>
        </w:rPr>
        <w:t xml:space="preserve"> </w:t>
      </w:r>
      <w:proofErr w:type="spellStart"/>
      <w:r>
        <w:rPr>
          <w:lang w:eastAsia="zh-CN"/>
        </w:rPr>
        <w:t>supportedService</w:t>
      </w:r>
      <w:proofErr w:type="spellEnd"/>
      <w:r>
        <w:rPr>
          <w:lang w:eastAsia="zh-CN"/>
        </w:rPr>
        <w:t xml:space="preserve">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supportedVersions</w:t>
      </w:r>
      <w:proofErr w:type="spellEnd"/>
      <w:r w:rsidRPr="00F64E59">
        <w:rPr>
          <w:lang w:eastAsia="zh-CN"/>
        </w:rPr>
        <w:t xml:space="preserve"> </w:t>
      </w:r>
      <w:r>
        <w:rPr>
          <w:lang w:eastAsia="zh-CN"/>
        </w:rPr>
        <w:t>[</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supportedFeatures</w:t>
      </w:r>
      <w:proofErr w:type="spellEnd"/>
      <w:r>
        <w:rPr>
          <w:lang w:eastAsia="zh-CN"/>
        </w:rPr>
        <w:t>]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acceptEncoding</w:t>
      </w:r>
      <w:proofErr w:type="spellEnd"/>
      <w:r>
        <w:rPr>
          <w:lang w:eastAsia="zh-CN"/>
        </w:rPr>
        <w:t>]</w:t>
      </w:r>
      <w:ins w:id="8" w:author="Saurabh Khare2(Nokia)" w:date="2021-10-27T19:33:00Z">
        <w:r w:rsidR="000F42AE" w:rsidRPr="000F42AE">
          <w:t xml:space="preserve"> </w:t>
        </w:r>
        <w:r w:rsidR="000F42AE" w:rsidRPr="000F42AE">
          <w:rPr>
            <w:lang w:eastAsia="zh-CN"/>
          </w:rPr>
          <w:t xml:space="preserve">[";" </w:t>
        </w:r>
        <w:proofErr w:type="spellStart"/>
        <w:r w:rsidR="000F42AE" w:rsidRPr="000F42AE">
          <w:rPr>
            <w:lang w:eastAsia="zh-CN"/>
          </w:rPr>
          <w:t>OWS</w:t>
        </w:r>
        <w:proofErr w:type="spellEnd"/>
        <w:r w:rsidR="000F42AE" w:rsidRPr="000F42AE">
          <w:rPr>
            <w:lang w:eastAsia="zh-CN"/>
          </w:rPr>
          <w:t xml:space="preserve"> </w:t>
        </w:r>
      </w:ins>
      <w:proofErr w:type="spellStart"/>
      <w:ins w:id="9" w:author="Saurabh Khare2(Nokia)" w:date="2021-10-29T16:14:00Z">
        <w:r w:rsidR="00937515">
          <w:rPr>
            <w:lang w:eastAsia="zh-CN"/>
          </w:rPr>
          <w:t>u</w:t>
        </w:r>
      </w:ins>
      <w:ins w:id="10" w:author="Saurabh Khare2(Nokia)" w:date="2021-10-27T19:33:00Z">
        <w:r w:rsidR="000F42AE" w:rsidRPr="000F42AE">
          <w:rPr>
            <w:lang w:eastAsia="zh-CN"/>
          </w:rPr>
          <w:t>riPlmnInd</w:t>
        </w:r>
        <w:proofErr w:type="spellEnd"/>
        <w:r w:rsidR="000F42AE" w:rsidRPr="000F42AE">
          <w:rPr>
            <w:lang w:eastAsia="zh-CN"/>
          </w:rPr>
          <w:t xml:space="preserve">] [";" </w:t>
        </w:r>
        <w:proofErr w:type="spellStart"/>
        <w:r w:rsidR="000F42AE" w:rsidRPr="000F42AE">
          <w:rPr>
            <w:lang w:eastAsia="zh-CN"/>
          </w:rPr>
          <w:t>OWS</w:t>
        </w:r>
        <w:proofErr w:type="spellEnd"/>
        <w:r w:rsidR="000F42AE" w:rsidRPr="000F42AE">
          <w:rPr>
            <w:lang w:eastAsia="zh-CN"/>
          </w:rPr>
          <w:t xml:space="preserve"> </w:t>
        </w:r>
        <w:proofErr w:type="spellStart"/>
        <w:r w:rsidR="000F42AE" w:rsidRPr="000F42AE">
          <w:rPr>
            <w:lang w:eastAsia="zh-CN"/>
          </w:rPr>
          <w:t>intraPlmn</w:t>
        </w:r>
      </w:ins>
      <w:ins w:id="11" w:author="Saurabh Khare2(Nokia)" w:date="2021-10-29T15:11:00Z">
        <w:r w:rsidR="00534305">
          <w:rPr>
            <w:lang w:eastAsia="zh-CN"/>
          </w:rPr>
          <w:t>ApiRoot</w:t>
        </w:r>
      </w:ins>
      <w:proofErr w:type="spellEnd"/>
      <w:ins w:id="12" w:author="Saurabh Khare2(Nokia)" w:date="2021-10-27T19:33:00Z">
        <w:r w:rsidR="000F42AE" w:rsidRPr="000F42AE">
          <w:rPr>
            <w:lang w:eastAsia="zh-CN"/>
          </w:rPr>
          <w:t>]</w:t>
        </w:r>
      </w:ins>
      <w:ins w:id="13" w:author="Saurabh Khare2(Nokia)" w:date="2021-10-29T15:14:00Z">
        <w:r w:rsidR="006A2B15" w:rsidRPr="006A2B15">
          <w:rPr>
            <w:lang w:eastAsia="zh-CN"/>
          </w:rPr>
          <w:t xml:space="preserve"> </w:t>
        </w:r>
        <w:r w:rsidR="006A2B15" w:rsidRPr="000F42AE">
          <w:rPr>
            <w:lang w:eastAsia="zh-CN"/>
          </w:rPr>
          <w:t xml:space="preserve">[";" </w:t>
        </w:r>
        <w:proofErr w:type="spellStart"/>
        <w:r w:rsidR="006A2B15" w:rsidRPr="000F42AE">
          <w:rPr>
            <w:lang w:eastAsia="zh-CN"/>
          </w:rPr>
          <w:t>OWS</w:t>
        </w:r>
        <w:proofErr w:type="spellEnd"/>
        <w:r w:rsidR="006A2B15" w:rsidRPr="000F42AE">
          <w:rPr>
            <w:lang w:eastAsia="zh-CN"/>
          </w:rPr>
          <w:t xml:space="preserve"> </w:t>
        </w:r>
        <w:proofErr w:type="spellStart"/>
        <w:r w:rsidR="006A2B15" w:rsidRPr="000F42AE">
          <w:rPr>
            <w:lang w:eastAsia="zh-CN"/>
          </w:rPr>
          <w:t>int</w:t>
        </w:r>
        <w:r w:rsidR="006A2B15">
          <w:rPr>
            <w:lang w:eastAsia="zh-CN"/>
          </w:rPr>
          <w:t>er</w:t>
        </w:r>
        <w:r w:rsidR="006A2B15" w:rsidRPr="000F42AE">
          <w:rPr>
            <w:lang w:eastAsia="zh-CN"/>
          </w:rPr>
          <w:t>Plmn</w:t>
        </w:r>
        <w:r w:rsidR="006A2B15">
          <w:rPr>
            <w:lang w:eastAsia="zh-CN"/>
          </w:rPr>
          <w:t>ApiRoot</w:t>
        </w:r>
        <w:proofErr w:type="spellEnd"/>
        <w:r w:rsidR="006A2B15" w:rsidRPr="000F42AE">
          <w:rPr>
            <w:lang w:eastAsia="zh-CN"/>
          </w:rPr>
          <w:t>]</w:t>
        </w:r>
      </w:ins>
      <w:r>
        <w:rPr>
          <w:lang w:eastAsia="zh-CN"/>
        </w:rPr>
        <w:t>)</w:t>
      </w:r>
    </w:p>
    <w:p w14:paraId="0ABE0F5D" w14:textId="77777777" w:rsidR="00DA6ADA" w:rsidRDefault="00DA6ADA" w:rsidP="00DA6ADA">
      <w:pPr>
        <w:rPr>
          <w:lang w:eastAsia="zh-CN"/>
        </w:rPr>
      </w:pPr>
      <w:r>
        <w:rPr>
          <w:lang w:eastAsia="zh-CN"/>
        </w:rPr>
        <w:tab/>
      </w:r>
      <w:proofErr w:type="spellStart"/>
      <w:r>
        <w:rPr>
          <w:lang w:eastAsia="zh-CN"/>
        </w:rPr>
        <w:t>supportedService</w:t>
      </w:r>
      <w:proofErr w:type="spellEnd"/>
      <w:r>
        <w:rPr>
          <w:lang w:eastAsia="zh-CN"/>
        </w:rPr>
        <w:t xml:space="preserve"> = "service=" </w:t>
      </w:r>
      <w:proofErr w:type="spellStart"/>
      <w:r>
        <w:rPr>
          <w:lang w:eastAsia="zh-CN"/>
        </w:rPr>
        <w:t>servicename</w:t>
      </w:r>
      <w:proofErr w:type="spellEnd"/>
    </w:p>
    <w:p w14:paraId="38601955" w14:textId="77777777" w:rsidR="00DA6ADA" w:rsidRDefault="00DA6ADA" w:rsidP="00DA6ADA">
      <w:pPr>
        <w:rPr>
          <w:lang w:eastAsia="zh-CN"/>
        </w:rPr>
      </w:pPr>
      <w:r>
        <w:rPr>
          <w:lang w:eastAsia="zh-CN"/>
        </w:rPr>
        <w:tab/>
      </w:r>
      <w:proofErr w:type="spellStart"/>
      <w:r>
        <w:rPr>
          <w:lang w:eastAsia="zh-CN"/>
        </w:rPr>
        <w:t>servicename</w:t>
      </w:r>
      <w:proofErr w:type="spellEnd"/>
      <w:r>
        <w:rPr>
          <w:lang w:eastAsia="zh-CN"/>
        </w:rPr>
        <w:t xml:space="preserve"> = 1*("-" / </w:t>
      </w:r>
      <w:r w:rsidRPr="007F4FFD">
        <w:rPr>
          <w:lang w:eastAsia="zh-CN"/>
        </w:rPr>
        <w:t>%x61–7A</w:t>
      </w:r>
      <w:r>
        <w:rPr>
          <w:lang w:eastAsia="zh-CN"/>
        </w:rPr>
        <w:t>)</w:t>
      </w:r>
    </w:p>
    <w:p w14:paraId="59B8B4B5" w14:textId="77777777" w:rsidR="00DA6ADA" w:rsidRDefault="00DA6ADA" w:rsidP="00DA6ADA">
      <w:pPr>
        <w:rPr>
          <w:lang w:eastAsia="zh-CN"/>
        </w:rPr>
      </w:pPr>
      <w:r w:rsidRPr="00D1205D">
        <w:t>Mandatory parameter</w:t>
      </w:r>
      <w:r>
        <w:t xml:space="preserve">. Supported Service parameter </w:t>
      </w:r>
      <w:r w:rsidRPr="00D1205D">
        <w:rPr>
          <w:lang w:eastAsia="zh-CN"/>
        </w:rPr>
        <w:t>indicates the name of a service, as defined in 3GPP TS 29.510 [8]</w:t>
      </w:r>
      <w:r>
        <w:rPr>
          <w:lang w:eastAsia="zh-CN"/>
        </w:rPr>
        <w:t>, which is supported by the sender as NF service consumer</w:t>
      </w:r>
      <w:r w:rsidRPr="00D1205D">
        <w:rPr>
          <w:lang w:eastAsia="zh-CN"/>
        </w:rPr>
        <w:t>.</w:t>
      </w:r>
    </w:p>
    <w:p w14:paraId="1DF97400" w14:textId="77777777" w:rsidR="00DA6ADA" w:rsidRPr="00D1205D" w:rsidRDefault="00DA6ADA" w:rsidP="00DA6ADA">
      <w:pPr>
        <w:ind w:firstLine="284"/>
      </w:pPr>
      <w:proofErr w:type="spellStart"/>
      <w:r>
        <w:rPr>
          <w:lang w:eastAsia="zh-CN"/>
        </w:rPr>
        <w:t>supportedVersions</w:t>
      </w:r>
      <w:proofErr w:type="spellEnd"/>
      <w:r w:rsidRPr="00D1205D">
        <w:rPr>
          <w:lang w:eastAsia="zh-CN"/>
        </w:rPr>
        <w:t xml:space="preserve"> </w:t>
      </w:r>
      <w:r>
        <w:rPr>
          <w:lang w:eastAsia="zh-CN"/>
        </w:rPr>
        <w:t xml:space="preserve">= </w:t>
      </w:r>
      <w:r w:rsidRPr="00D1205D">
        <w:rPr>
          <w:lang w:eastAsia="zh-CN"/>
        </w:rPr>
        <w:t>"</w:t>
      </w:r>
      <w:proofErr w:type="spellStart"/>
      <w:r w:rsidRPr="00D1205D">
        <w:rPr>
          <w:lang w:eastAsia="zh-CN"/>
        </w:rPr>
        <w:t>apiver</w:t>
      </w:r>
      <w:r>
        <w:rPr>
          <w:lang w:eastAsia="zh-CN"/>
        </w:rPr>
        <w:t>s</w:t>
      </w:r>
      <w:r w:rsidRPr="00D1205D">
        <w:rPr>
          <w:lang w:eastAsia="zh-CN"/>
        </w:rPr>
        <w:t>ion</w:t>
      </w:r>
      <w:proofErr w:type="spellEnd"/>
      <w:r w:rsidRPr="00D1205D">
        <w:rPr>
          <w:lang w:eastAsia="zh-CN"/>
        </w:rPr>
        <w:t xml:space="preserve">=" </w:t>
      </w:r>
      <w:r w:rsidRPr="00DD4568">
        <w:rPr>
          <w:lang w:eastAsia="zh-CN"/>
        </w:rPr>
        <w:t xml:space="preserve">"(" </w:t>
      </w:r>
      <w:proofErr w:type="spellStart"/>
      <w:r w:rsidRPr="00D1205D">
        <w:rPr>
          <w:lang w:eastAsia="zh-CN"/>
        </w:rPr>
        <w:t>OWS</w:t>
      </w:r>
      <w:proofErr w:type="spellEnd"/>
      <w:r w:rsidRPr="00DD4568">
        <w:rPr>
          <w:lang w:eastAsia="zh-CN"/>
        </w:rPr>
        <w:t xml:space="preserve"> [ </w:t>
      </w:r>
      <w:proofErr w:type="spellStart"/>
      <w:r w:rsidRPr="00D1205D">
        <w:rPr>
          <w:lang w:eastAsia="zh-CN"/>
        </w:rPr>
        <w:t>majorversion</w:t>
      </w:r>
      <w:proofErr w:type="spellEnd"/>
      <w:r w:rsidRPr="00DD4568">
        <w:rPr>
          <w:lang w:eastAsia="zh-CN"/>
        </w:rPr>
        <w:t xml:space="preserve"> *(</w:t>
      </w:r>
      <w:proofErr w:type="spellStart"/>
      <w:r>
        <w:rPr>
          <w:lang w:eastAsia="zh-CN"/>
        </w:rPr>
        <w:t>RWS</w:t>
      </w:r>
      <w:proofErr w:type="spellEnd"/>
      <w:r w:rsidRPr="00DD4568">
        <w:rPr>
          <w:lang w:eastAsia="zh-CN"/>
        </w:rPr>
        <w:t xml:space="preserve"> </w:t>
      </w:r>
      <w:proofErr w:type="spellStart"/>
      <w:r w:rsidRPr="00D1205D">
        <w:rPr>
          <w:lang w:eastAsia="zh-CN"/>
        </w:rPr>
        <w:t>majorversion</w:t>
      </w:r>
      <w:proofErr w:type="spellEnd"/>
      <w:r w:rsidRPr="00DD4568">
        <w:rPr>
          <w:lang w:eastAsia="zh-CN"/>
        </w:rPr>
        <w:t xml:space="preserve">) </w:t>
      </w:r>
      <w:proofErr w:type="spellStart"/>
      <w:r w:rsidRPr="00D1205D">
        <w:rPr>
          <w:lang w:eastAsia="zh-CN"/>
        </w:rPr>
        <w:t>OWS</w:t>
      </w:r>
      <w:proofErr w:type="spellEnd"/>
      <w:r w:rsidRPr="00DD4568">
        <w:rPr>
          <w:lang w:eastAsia="zh-CN"/>
        </w:rPr>
        <w:t>] ")"</w:t>
      </w:r>
    </w:p>
    <w:p w14:paraId="05E3DB3A" w14:textId="77777777" w:rsidR="00DA6ADA" w:rsidRDefault="00DA6ADA" w:rsidP="00DA6ADA">
      <w:pPr>
        <w:rPr>
          <w:lang w:eastAsia="zh-CN"/>
        </w:rPr>
      </w:pPr>
      <w:r>
        <w:rPr>
          <w:lang w:eastAsia="zh-CN"/>
        </w:rPr>
        <w:tab/>
      </w:r>
      <w:proofErr w:type="spellStart"/>
      <w:r>
        <w:rPr>
          <w:lang w:eastAsia="zh-CN"/>
        </w:rPr>
        <w:t>majorversion</w:t>
      </w:r>
      <w:proofErr w:type="spellEnd"/>
      <w:r>
        <w:rPr>
          <w:lang w:eastAsia="zh-CN"/>
        </w:rPr>
        <w:t xml:space="preserve"> = </w:t>
      </w:r>
      <w:r w:rsidRPr="00B4605B">
        <w:rPr>
          <w:lang w:eastAsia="zh-CN"/>
        </w:rPr>
        <w:t>%x3</w:t>
      </w:r>
      <w:r>
        <w:rPr>
          <w:lang w:eastAsia="zh-CN"/>
        </w:rPr>
        <w:t>1</w:t>
      </w:r>
      <w:r w:rsidRPr="00B4605B">
        <w:rPr>
          <w:lang w:eastAsia="zh-CN"/>
        </w:rPr>
        <w:t>–39</w:t>
      </w:r>
      <w:r>
        <w:rPr>
          <w:lang w:eastAsia="zh-CN"/>
        </w:rPr>
        <w:t xml:space="preserve"> [*DIGIT]</w:t>
      </w:r>
    </w:p>
    <w:p w14:paraId="115DEE87" w14:textId="77777777" w:rsidR="00DA6ADA" w:rsidRPr="00D1205D" w:rsidRDefault="00DA6ADA" w:rsidP="00DA6ADA">
      <w:r w:rsidRPr="00D1205D">
        <w:t>Mandatory parameter</w:t>
      </w:r>
      <w:r>
        <w:t xml:space="preserve">. Supported Versions parameter </w:t>
      </w:r>
      <w:r w:rsidRPr="00D1205D">
        <w:rPr>
          <w:lang w:eastAsia="zh-CN"/>
        </w:rPr>
        <w:t xml:space="preserve">indicates </w:t>
      </w:r>
      <w:r>
        <w:rPr>
          <w:lang w:eastAsia="zh-CN"/>
        </w:rPr>
        <w:t>the major version(s) of the service API that are supported by the sender as NF service consumer.</w:t>
      </w:r>
    </w:p>
    <w:p w14:paraId="5B947C32" w14:textId="77777777" w:rsidR="00DA6ADA" w:rsidRPr="00D1205D" w:rsidRDefault="00DA6ADA" w:rsidP="00DA6ADA">
      <w:pPr>
        <w:ind w:firstLine="284"/>
      </w:pPr>
      <w:proofErr w:type="spellStart"/>
      <w:r>
        <w:rPr>
          <w:lang w:eastAsia="zh-CN"/>
        </w:rPr>
        <w:t>supportedFeatures</w:t>
      </w:r>
      <w:proofErr w:type="spellEnd"/>
      <w:r w:rsidRPr="00D1205D">
        <w:rPr>
          <w:lang w:eastAsia="zh-CN"/>
        </w:rPr>
        <w:t xml:space="preserve"> </w:t>
      </w:r>
      <w:r>
        <w:rPr>
          <w:lang w:eastAsia="zh-CN"/>
        </w:rPr>
        <w:t xml:space="preserve">= </w:t>
      </w:r>
      <w:r w:rsidRPr="00D1205D">
        <w:rPr>
          <w:lang w:eastAsia="zh-CN"/>
        </w:rPr>
        <w:t>"</w:t>
      </w:r>
      <w:proofErr w:type="spellStart"/>
      <w:r>
        <w:rPr>
          <w:lang w:eastAsia="zh-CN"/>
        </w:rPr>
        <w:t>supportfeatures</w:t>
      </w:r>
      <w:proofErr w:type="spellEnd"/>
      <w:r w:rsidRPr="00D1205D">
        <w:rPr>
          <w:lang w:eastAsia="zh-CN"/>
        </w:rPr>
        <w:t xml:space="preserve">=" </w:t>
      </w:r>
      <w:r>
        <w:rPr>
          <w:lang w:eastAsia="zh-CN"/>
        </w:rPr>
        <w:t>features</w:t>
      </w:r>
    </w:p>
    <w:p w14:paraId="6A6D6B1E" w14:textId="77777777" w:rsidR="00DA6ADA" w:rsidRDefault="00DA6ADA" w:rsidP="00DA6ADA">
      <w:pPr>
        <w:rPr>
          <w:lang w:eastAsia="zh-CN"/>
        </w:rPr>
      </w:pPr>
      <w:r>
        <w:rPr>
          <w:lang w:eastAsia="zh-CN"/>
        </w:rPr>
        <w:tab/>
        <w:t>features = *</w:t>
      </w:r>
      <w:r w:rsidRPr="0056381B">
        <w:rPr>
          <w:lang w:eastAsia="zh-CN"/>
        </w:rPr>
        <w:t>HEXDIG</w:t>
      </w:r>
    </w:p>
    <w:p w14:paraId="02B35FC1" w14:textId="77777777" w:rsidR="00DA6ADA" w:rsidRPr="00D1205D" w:rsidRDefault="00DA6ADA" w:rsidP="00DA6ADA">
      <w:r>
        <w:t xml:space="preserve">Optional </w:t>
      </w:r>
      <w:r w:rsidRPr="00D1205D">
        <w:t>parameter</w:t>
      </w:r>
      <w:r>
        <w:t xml:space="preserve">. Supported Features parameter carries a </w:t>
      </w:r>
      <w:r w:rsidRPr="001D2CEF">
        <w:rPr>
          <w:lang w:eastAsia="zh-CN"/>
        </w:rPr>
        <w:t xml:space="preserve">string </w:t>
      </w:r>
      <w:r>
        <w:rPr>
          <w:lang w:eastAsia="zh-CN"/>
        </w:rPr>
        <w:t xml:space="preserve">containing </w:t>
      </w:r>
      <w:r w:rsidRPr="001D2CEF">
        <w:rPr>
          <w:lang w:eastAsia="zh-CN"/>
        </w:rPr>
        <w:t>a bitmask in hexadecimal representation</w:t>
      </w:r>
      <w:r>
        <w:rPr>
          <w:lang w:eastAsia="zh-CN"/>
        </w:rPr>
        <w:t xml:space="preserve">, as specified for </w:t>
      </w:r>
      <w:proofErr w:type="spellStart"/>
      <w:r w:rsidRPr="00310D64">
        <w:rPr>
          <w:lang w:eastAsia="zh-CN"/>
        </w:rPr>
        <w:t>SupportedFeatures</w:t>
      </w:r>
      <w:proofErr w:type="spellEnd"/>
      <w:r w:rsidRPr="00310D64">
        <w:rPr>
          <w:lang w:eastAsia="zh-CN"/>
        </w:rPr>
        <w:t xml:space="preserve"> data type in 3GPP TS 29.571 [13</w:t>
      </w:r>
      <w:r>
        <w:rPr>
          <w:lang w:eastAsia="zh-CN"/>
        </w:rPr>
        <w:t>], to indicate the feature(s) of the service API that are supported by the sender as NF service consumer.</w:t>
      </w:r>
    </w:p>
    <w:p w14:paraId="366D1A46" w14:textId="77777777" w:rsidR="00DA6ADA" w:rsidRPr="00D1205D" w:rsidRDefault="00DA6ADA" w:rsidP="00DA6ADA">
      <w:pPr>
        <w:ind w:firstLine="284"/>
      </w:pPr>
      <w:proofErr w:type="spellStart"/>
      <w:r>
        <w:rPr>
          <w:lang w:eastAsia="zh-CN"/>
        </w:rPr>
        <w:t>acceptEncoding</w:t>
      </w:r>
      <w:proofErr w:type="spellEnd"/>
      <w:r>
        <w:rPr>
          <w:lang w:eastAsia="zh-CN"/>
        </w:rPr>
        <w:t xml:space="preserve"> = </w:t>
      </w:r>
      <w:r w:rsidRPr="00D1205D">
        <w:rPr>
          <w:lang w:eastAsia="zh-CN"/>
        </w:rPr>
        <w:t>"</w:t>
      </w:r>
      <w:proofErr w:type="spellStart"/>
      <w:r>
        <w:rPr>
          <w:lang w:eastAsia="zh-CN"/>
        </w:rPr>
        <w:t>acceptencoding</w:t>
      </w:r>
      <w:proofErr w:type="spellEnd"/>
      <w:r w:rsidRPr="00D1205D">
        <w:rPr>
          <w:lang w:eastAsia="zh-CN"/>
        </w:rPr>
        <w:t xml:space="preserve">=" </w:t>
      </w:r>
      <w:r w:rsidRPr="00937AB9">
        <w:rPr>
          <w:lang w:eastAsia="zh-CN"/>
        </w:rPr>
        <w:t>%x22</w:t>
      </w:r>
      <w:r>
        <w:rPr>
          <w:lang w:eastAsia="zh-CN"/>
        </w:rPr>
        <w:t xml:space="preserve"> </w:t>
      </w:r>
      <w:proofErr w:type="spellStart"/>
      <w:r>
        <w:rPr>
          <w:lang w:eastAsia="zh-CN"/>
        </w:rPr>
        <w:t>acceptencoding</w:t>
      </w:r>
      <w:proofErr w:type="spellEnd"/>
      <w:r>
        <w:rPr>
          <w:lang w:eastAsia="zh-CN"/>
        </w:rPr>
        <w:t xml:space="preserve"> </w:t>
      </w:r>
      <w:r w:rsidRPr="00937AB9">
        <w:rPr>
          <w:lang w:eastAsia="zh-CN"/>
        </w:rPr>
        <w:t>%x22</w:t>
      </w:r>
    </w:p>
    <w:p w14:paraId="1295BAE3" w14:textId="77777777" w:rsidR="00DA6ADA" w:rsidRDefault="00DA6ADA" w:rsidP="00DA6ADA">
      <w:pPr>
        <w:rPr>
          <w:lang w:eastAsia="zh-CN"/>
        </w:rPr>
      </w:pPr>
      <w:r>
        <w:rPr>
          <w:lang w:eastAsia="zh-CN"/>
        </w:rPr>
        <w:tab/>
      </w:r>
      <w:proofErr w:type="spellStart"/>
      <w:r>
        <w:rPr>
          <w:lang w:eastAsia="zh-CN"/>
        </w:rPr>
        <w:t>acceptencoding</w:t>
      </w:r>
      <w:proofErr w:type="spellEnd"/>
      <w:r>
        <w:rPr>
          <w:lang w:eastAsia="zh-CN"/>
        </w:rPr>
        <w:t xml:space="preserve"> = </w:t>
      </w:r>
      <w:proofErr w:type="gramStart"/>
      <w:r>
        <w:rPr>
          <w:lang w:eastAsia="zh-CN"/>
        </w:rPr>
        <w:t xml:space="preserve">#( </w:t>
      </w:r>
      <w:proofErr w:type="spellStart"/>
      <w:r>
        <w:rPr>
          <w:lang w:eastAsia="zh-CN"/>
        </w:rPr>
        <w:t>codings</w:t>
      </w:r>
      <w:proofErr w:type="spellEnd"/>
      <w:proofErr w:type="gramEnd"/>
      <w:r>
        <w:rPr>
          <w:lang w:eastAsia="zh-CN"/>
        </w:rPr>
        <w:t xml:space="preserve"> [ weight ] )</w:t>
      </w:r>
    </w:p>
    <w:p w14:paraId="152F5D93" w14:textId="77777777" w:rsidR="00DA6ADA" w:rsidRDefault="00DA6ADA" w:rsidP="00DA6ADA">
      <w:pPr>
        <w:rPr>
          <w:lang w:eastAsia="zh-CN"/>
        </w:rPr>
      </w:pPr>
      <w:r>
        <w:rPr>
          <w:lang w:eastAsia="zh-CN"/>
        </w:rPr>
        <w:t xml:space="preserve">     token "</w:t>
      </w:r>
      <w:proofErr w:type="spellStart"/>
      <w:r>
        <w:rPr>
          <w:lang w:eastAsia="zh-CN"/>
        </w:rPr>
        <w:t>codings</w:t>
      </w:r>
      <w:proofErr w:type="spellEnd"/>
      <w:r>
        <w:rPr>
          <w:lang w:eastAsia="zh-CN"/>
        </w:rPr>
        <w:t>" and "weight" are defined in IETF RFC 7231 [40] clause 5.3.4</w:t>
      </w:r>
    </w:p>
    <w:p w14:paraId="55259257" w14:textId="526527A0" w:rsidR="00DA6ADA" w:rsidRDefault="00DA6ADA" w:rsidP="00DA6ADA">
      <w:pPr>
        <w:rPr>
          <w:ins w:id="14" w:author="Saurabh Khare2(Nokia)" w:date="2021-10-27T19:34:00Z"/>
          <w:lang w:eastAsia="zh-CN"/>
        </w:rPr>
      </w:pPr>
      <w:r>
        <w:t xml:space="preserve">Optional </w:t>
      </w:r>
      <w:r w:rsidRPr="00D1205D">
        <w:t>parameter</w:t>
      </w:r>
      <w:r>
        <w:t xml:space="preserve">. Accept Encoding carries a </w:t>
      </w:r>
      <w:r w:rsidRPr="001D2CEF">
        <w:rPr>
          <w:lang w:eastAsia="zh-CN"/>
        </w:rPr>
        <w:t>string</w:t>
      </w:r>
      <w:r>
        <w:rPr>
          <w:lang w:eastAsia="zh-CN"/>
        </w:rPr>
        <w:t xml:space="preserve"> indicating</w:t>
      </w:r>
      <w:r w:rsidRPr="00D1205D">
        <w:rPr>
          <w:lang w:eastAsia="zh-CN"/>
        </w:rPr>
        <w:t xml:space="preserve"> the </w:t>
      </w:r>
      <w:r>
        <w:rPr>
          <w:lang w:eastAsia="zh-CN"/>
        </w:rPr>
        <w:t>accepted content encodings supported by the sender as NF service consumer, when receiving notifications defined by the service.</w:t>
      </w:r>
    </w:p>
    <w:p w14:paraId="31083EB7" w14:textId="77777777" w:rsidR="004D151D" w:rsidRDefault="004D151D" w:rsidP="004D151D">
      <w:pPr>
        <w:ind w:firstLine="284"/>
        <w:rPr>
          <w:ins w:id="15" w:author="Saurabh Khare2(Nokia)" w:date="2021-10-31T14:45:00Z"/>
          <w:lang w:eastAsia="zh-CN"/>
        </w:rPr>
      </w:pPr>
      <w:proofErr w:type="spellStart"/>
      <w:ins w:id="16" w:author="Saurabh Khare2(Nokia)" w:date="2021-10-31T14:45:00Z">
        <w:r>
          <w:rPr>
            <w:lang w:eastAsia="zh-CN"/>
          </w:rPr>
          <w:t>u</w:t>
        </w:r>
        <w:r w:rsidRPr="0003172C">
          <w:rPr>
            <w:lang w:eastAsia="zh-CN"/>
          </w:rPr>
          <w:t>riPlmnInd</w:t>
        </w:r>
        <w:proofErr w:type="spellEnd"/>
        <w:r w:rsidRPr="0003172C">
          <w:rPr>
            <w:lang w:eastAsia="zh-CN"/>
          </w:rPr>
          <w:t xml:space="preserve"> = </w:t>
        </w:r>
        <w:r w:rsidRPr="00D1205D">
          <w:rPr>
            <w:lang w:eastAsia="zh-CN"/>
          </w:rPr>
          <w:t>"</w:t>
        </w:r>
        <w:proofErr w:type="spellStart"/>
        <w:r>
          <w:rPr>
            <w:lang w:eastAsia="zh-CN"/>
          </w:rPr>
          <w:t>u</w:t>
        </w:r>
        <w:r w:rsidRPr="000C6921">
          <w:rPr>
            <w:lang w:eastAsia="zh-CN"/>
          </w:rPr>
          <w:t>riPlmnInd</w:t>
        </w:r>
        <w:proofErr w:type="spellEnd"/>
        <w:r>
          <w:rPr>
            <w:lang w:eastAsia="zh-CN"/>
          </w:rPr>
          <w:t xml:space="preserve">=" </w:t>
        </w:r>
        <w:proofErr w:type="spellStart"/>
        <w:r>
          <w:rPr>
            <w:lang w:eastAsia="zh-CN"/>
          </w:rPr>
          <w:t>OWS</w:t>
        </w:r>
        <w:proofErr w:type="spellEnd"/>
        <w:r>
          <w:rPr>
            <w:lang w:eastAsia="zh-CN"/>
          </w:rPr>
          <w:t xml:space="preserve"> </w:t>
        </w:r>
        <w:proofErr w:type="spellStart"/>
        <w:r>
          <w:rPr>
            <w:lang w:eastAsia="zh-CN"/>
          </w:rPr>
          <w:t>uriPlmnIndValue</w:t>
        </w:r>
        <w:proofErr w:type="spellEnd"/>
      </w:ins>
    </w:p>
    <w:p w14:paraId="245AB9AA" w14:textId="77777777" w:rsidR="004D151D" w:rsidRDefault="004D151D" w:rsidP="004D151D">
      <w:pPr>
        <w:ind w:firstLine="284"/>
        <w:rPr>
          <w:ins w:id="17" w:author="Saurabh Khare2(Nokia)" w:date="2021-10-31T14:45:00Z"/>
          <w:lang w:eastAsia="zh-CN"/>
        </w:rPr>
      </w:pPr>
      <w:proofErr w:type="spellStart"/>
      <w:ins w:id="18" w:author="Saurabh Khare2(Nokia)" w:date="2021-10-31T14:45:00Z">
        <w:r>
          <w:rPr>
            <w:lang w:eastAsia="zh-CN"/>
          </w:rPr>
          <w:t>uriPlmnIndValue</w:t>
        </w:r>
        <w:proofErr w:type="spellEnd"/>
        <w:r>
          <w:rPr>
            <w:lang w:eastAsia="zh-CN"/>
          </w:rPr>
          <w:t xml:space="preserve"> = </w:t>
        </w:r>
        <w:proofErr w:type="spellStart"/>
        <w:r>
          <w:rPr>
            <w:lang w:eastAsia="zh-CN"/>
          </w:rPr>
          <w:t>INTERPLMN</w:t>
        </w:r>
        <w:proofErr w:type="spellEnd"/>
        <w:r w:rsidRPr="00D1205D">
          <w:rPr>
            <w:lang w:eastAsia="zh-CN"/>
          </w:rPr>
          <w:t xml:space="preserve"> / </w:t>
        </w:r>
        <w:proofErr w:type="spellStart"/>
        <w:r>
          <w:rPr>
            <w:lang w:eastAsia="zh-CN"/>
          </w:rPr>
          <w:t>INTRAPLMN</w:t>
        </w:r>
        <w:proofErr w:type="spellEnd"/>
      </w:ins>
    </w:p>
    <w:p w14:paraId="479177AA" w14:textId="77777777" w:rsidR="004D151D" w:rsidRPr="0003172C" w:rsidRDefault="004D151D" w:rsidP="004D151D">
      <w:pPr>
        <w:rPr>
          <w:ins w:id="19" w:author="Saurabh Khare2(Nokia)" w:date="2021-10-31T14:45:00Z"/>
          <w:rFonts w:cs="Arial"/>
        </w:rPr>
      </w:pPr>
      <w:ins w:id="20" w:author="Saurabh Khare2(Nokia)" w:date="2021-10-31T14:45:00Z">
        <w:r w:rsidRPr="0003172C">
          <w:rPr>
            <w:rFonts w:cs="Arial"/>
          </w:rPr>
          <w:t xml:space="preserve">Optional parameter. </w:t>
        </w:r>
        <w:proofErr w:type="gramStart"/>
        <w:r>
          <w:rPr>
            <w:rFonts w:cs="Arial"/>
          </w:rPr>
          <w:t>An indication</w:t>
        </w:r>
        <w:proofErr w:type="gramEnd"/>
        <w:r>
          <w:rPr>
            <w:rFonts w:cs="Arial"/>
          </w:rPr>
          <w:t xml:space="preserve"> of whether an </w:t>
        </w:r>
        <w:r w:rsidRPr="0003172C">
          <w:rPr>
            <w:rFonts w:cs="Arial"/>
          </w:rPr>
          <w:t xml:space="preserve">intra </w:t>
        </w:r>
        <w:proofErr w:type="spellStart"/>
        <w:r w:rsidRPr="0003172C">
          <w:rPr>
            <w:rFonts w:cs="Arial"/>
          </w:rPr>
          <w:t>plmn</w:t>
        </w:r>
        <w:proofErr w:type="spellEnd"/>
        <w:r>
          <w:rPr>
            <w:rFonts w:cs="Arial"/>
          </w:rPr>
          <w:t xml:space="preserve"> or inter PLMN callback </w:t>
        </w:r>
        <w:r w:rsidRPr="0003172C">
          <w:rPr>
            <w:rFonts w:cs="Arial"/>
          </w:rPr>
          <w:t xml:space="preserve">URI </w:t>
        </w:r>
        <w:r>
          <w:rPr>
            <w:rFonts w:cs="Arial"/>
          </w:rPr>
          <w:t>is sent</w:t>
        </w:r>
        <w:r w:rsidRPr="0003172C">
          <w:rPr>
            <w:rFonts w:cs="Arial"/>
            <w:lang w:eastAsia="zh-CN"/>
          </w:rPr>
          <w:t xml:space="preserve"> by NF service consumer</w:t>
        </w:r>
        <w:r>
          <w:rPr>
            <w:rFonts w:cs="Arial"/>
            <w:lang w:eastAsia="zh-CN"/>
          </w:rPr>
          <w:t xml:space="preserve"> in the subscription request</w:t>
        </w:r>
        <w:r w:rsidRPr="0003172C">
          <w:rPr>
            <w:rFonts w:cs="Arial"/>
            <w:lang w:eastAsia="zh-CN"/>
          </w:rPr>
          <w:t>.</w:t>
        </w:r>
        <w:r w:rsidRPr="00AD7044">
          <w:rPr>
            <w:lang w:eastAsia="zh-CN"/>
          </w:rPr>
          <w:t xml:space="preserve"> </w:t>
        </w:r>
        <w:r w:rsidRPr="00D1205D">
          <w:rPr>
            <w:lang w:eastAsia="zh-CN"/>
          </w:rPr>
          <w:t>See clause </w:t>
        </w:r>
        <w:r>
          <w:rPr>
            <w:lang w:eastAsia="zh-CN"/>
          </w:rPr>
          <w:t>6.2.2</w:t>
        </w:r>
        <w:r>
          <w:t>.</w:t>
        </w:r>
      </w:ins>
    </w:p>
    <w:p w14:paraId="32A8847C" w14:textId="77777777" w:rsidR="004D151D" w:rsidRPr="0003172C" w:rsidRDefault="004D151D" w:rsidP="004D151D">
      <w:pPr>
        <w:ind w:firstLine="284"/>
        <w:rPr>
          <w:ins w:id="21" w:author="Saurabh Khare2(Nokia)" w:date="2021-10-31T14:45:00Z"/>
          <w:lang w:eastAsia="zh-CN"/>
        </w:rPr>
      </w:pPr>
      <w:proofErr w:type="spellStart"/>
      <w:ins w:id="22" w:author="Saurabh Khare2(Nokia)" w:date="2021-10-31T14:45:00Z">
        <w:r w:rsidRPr="0003172C">
          <w:rPr>
            <w:lang w:eastAsia="zh-CN"/>
          </w:rPr>
          <w:t>intraPlmn</w:t>
        </w:r>
        <w:r>
          <w:rPr>
            <w:lang w:eastAsia="zh-CN"/>
          </w:rPr>
          <w:t>ApiRoot</w:t>
        </w:r>
        <w:proofErr w:type="spellEnd"/>
        <w:r w:rsidRPr="0003172C">
          <w:rPr>
            <w:lang w:eastAsia="zh-CN"/>
          </w:rPr>
          <w:t xml:space="preserve"> = </w:t>
        </w:r>
        <w:r>
          <w:rPr>
            <w:lang w:eastAsia="zh-CN"/>
          </w:rPr>
          <w:t>"</w:t>
        </w:r>
        <w:proofErr w:type="spellStart"/>
        <w:r>
          <w:rPr>
            <w:lang w:eastAsia="zh-CN"/>
          </w:rPr>
          <w:t>intraPlmnApiRoot</w:t>
        </w:r>
        <w:proofErr w:type="spellEnd"/>
        <w:r>
          <w:rPr>
            <w:lang w:eastAsia="zh-CN"/>
          </w:rPr>
          <w:t>="</w:t>
        </w:r>
        <w:r w:rsidRPr="00DE6515">
          <w:rPr>
            <w:lang w:eastAsia="zh-CN"/>
          </w:rPr>
          <w:t xml:space="preserve"> </w:t>
        </w:r>
        <w:proofErr w:type="spellStart"/>
        <w:r>
          <w:rPr>
            <w:lang w:eastAsia="zh-CN"/>
          </w:rPr>
          <w:t>OWS</w:t>
        </w:r>
        <w:proofErr w:type="spellEnd"/>
        <w:r>
          <w:rPr>
            <w:lang w:eastAsia="zh-CN"/>
          </w:rPr>
          <w:t xml:space="preserve"> scheme "://" authority [ </w:t>
        </w:r>
        <w:proofErr w:type="gramStart"/>
        <w:r>
          <w:rPr>
            <w:lang w:eastAsia="zh-CN"/>
          </w:rPr>
          <w:t>prefix ]</w:t>
        </w:r>
        <w:proofErr w:type="gramEnd"/>
      </w:ins>
    </w:p>
    <w:p w14:paraId="05EF46B7" w14:textId="77777777" w:rsidR="004D151D" w:rsidRDefault="004D151D" w:rsidP="004D151D">
      <w:pPr>
        <w:ind w:firstLine="284"/>
        <w:rPr>
          <w:ins w:id="23" w:author="Saurabh Khare2(Nokia)" w:date="2021-10-31T14:45:00Z"/>
          <w:lang w:eastAsia="zh-CN"/>
        </w:rPr>
      </w:pPr>
      <w:proofErr w:type="spellStart"/>
      <w:ins w:id="24" w:author="Saurabh Khare2(Nokia)" w:date="2021-10-31T14:45:00Z">
        <w:r w:rsidRPr="0003172C">
          <w:rPr>
            <w:lang w:eastAsia="zh-CN"/>
          </w:rPr>
          <w:t>interPlmn</w:t>
        </w:r>
        <w:r>
          <w:rPr>
            <w:lang w:eastAsia="zh-CN"/>
          </w:rPr>
          <w:t>ApiRoot</w:t>
        </w:r>
        <w:proofErr w:type="spellEnd"/>
        <w:r w:rsidRPr="0003172C">
          <w:rPr>
            <w:lang w:eastAsia="zh-CN"/>
          </w:rPr>
          <w:t xml:space="preserve"> = </w:t>
        </w:r>
        <w:r>
          <w:rPr>
            <w:lang w:eastAsia="zh-CN"/>
          </w:rPr>
          <w:t>"</w:t>
        </w:r>
        <w:proofErr w:type="spellStart"/>
        <w:r>
          <w:rPr>
            <w:lang w:eastAsia="zh-CN"/>
          </w:rPr>
          <w:t>interPlmnApiRoot</w:t>
        </w:r>
        <w:proofErr w:type="spellEnd"/>
        <w:r>
          <w:rPr>
            <w:lang w:eastAsia="zh-CN"/>
          </w:rPr>
          <w:t>="</w:t>
        </w:r>
        <w:r w:rsidRPr="00DE6515">
          <w:rPr>
            <w:lang w:eastAsia="zh-CN"/>
          </w:rPr>
          <w:t xml:space="preserve"> </w:t>
        </w:r>
        <w:proofErr w:type="spellStart"/>
        <w:r>
          <w:rPr>
            <w:lang w:eastAsia="zh-CN"/>
          </w:rPr>
          <w:t>OWS</w:t>
        </w:r>
        <w:proofErr w:type="spellEnd"/>
        <w:r>
          <w:rPr>
            <w:lang w:eastAsia="zh-CN"/>
          </w:rPr>
          <w:t xml:space="preserve"> scheme "://" authority [ </w:t>
        </w:r>
        <w:proofErr w:type="gramStart"/>
        <w:r>
          <w:rPr>
            <w:lang w:eastAsia="zh-CN"/>
          </w:rPr>
          <w:t>prefix ]</w:t>
        </w:r>
        <w:proofErr w:type="gramEnd"/>
      </w:ins>
    </w:p>
    <w:p w14:paraId="4778A0C3" w14:textId="77777777" w:rsidR="004D151D" w:rsidRPr="0003172C" w:rsidRDefault="004D151D" w:rsidP="004D151D">
      <w:pPr>
        <w:rPr>
          <w:ins w:id="25" w:author="Saurabh Khare2(Nokia)" w:date="2021-10-31T14:45:00Z"/>
          <w:lang w:val="fr-FR" w:eastAsia="zh-CN"/>
        </w:rPr>
      </w:pPr>
      <w:proofErr w:type="spellStart"/>
      <w:ins w:id="26" w:author="Saurabh Khare2(Nokia)" w:date="2021-10-31T14:45:00Z">
        <w:r w:rsidRPr="0003172C">
          <w:rPr>
            <w:lang w:val="fr-FR" w:eastAsia="zh-CN"/>
          </w:rPr>
          <w:t>scheme</w:t>
        </w:r>
        <w:proofErr w:type="spellEnd"/>
        <w:r w:rsidRPr="0003172C">
          <w:rPr>
            <w:lang w:val="fr-FR" w:eastAsia="zh-CN"/>
          </w:rPr>
          <w:t xml:space="preserve"> = "http" / "https"</w:t>
        </w:r>
      </w:ins>
    </w:p>
    <w:p w14:paraId="79BC4136" w14:textId="77777777" w:rsidR="004D151D" w:rsidRPr="0003172C" w:rsidRDefault="004D151D" w:rsidP="004D151D">
      <w:pPr>
        <w:rPr>
          <w:ins w:id="27" w:author="Saurabh Khare2(Nokia)" w:date="2021-10-31T14:45:00Z"/>
          <w:lang w:val="fr-FR" w:eastAsia="zh-CN"/>
        </w:rPr>
      </w:pPr>
      <w:proofErr w:type="spellStart"/>
      <w:ins w:id="28" w:author="Saurabh Khare2(Nokia)" w:date="2021-10-31T14:45:00Z">
        <w:r w:rsidRPr="0003172C">
          <w:rPr>
            <w:lang w:val="fr-FR" w:eastAsia="zh-CN"/>
          </w:rPr>
          <w:t>authority</w:t>
        </w:r>
        <w:proofErr w:type="spellEnd"/>
        <w:r w:rsidRPr="0003172C">
          <w:rPr>
            <w:lang w:val="fr-FR" w:eastAsia="zh-CN"/>
          </w:rPr>
          <w:t xml:space="preserve"> = host [ ":" port ]</w:t>
        </w:r>
      </w:ins>
    </w:p>
    <w:p w14:paraId="461EB5CB" w14:textId="77777777" w:rsidR="004D151D" w:rsidRPr="0003172C" w:rsidRDefault="004D151D" w:rsidP="004D151D">
      <w:pPr>
        <w:rPr>
          <w:ins w:id="29" w:author="Saurabh Khare2(Nokia)" w:date="2021-10-31T14:45:00Z"/>
          <w:lang w:val="fr-FR" w:eastAsia="zh-CN"/>
        </w:rPr>
      </w:pPr>
      <w:ins w:id="30" w:author="Saurabh Khare2(Nokia)" w:date="2021-10-31T14:45:00Z">
        <w:r w:rsidRPr="0003172C">
          <w:rPr>
            <w:lang w:val="fr-FR" w:eastAsia="zh-CN"/>
          </w:rPr>
          <w:t>port = *DIGIT</w:t>
        </w:r>
      </w:ins>
    </w:p>
    <w:p w14:paraId="23310C48" w14:textId="77777777" w:rsidR="004D151D" w:rsidRDefault="004D151D" w:rsidP="004D151D">
      <w:pPr>
        <w:rPr>
          <w:ins w:id="31" w:author="Saurabh Khare2(Nokia)" w:date="2021-10-31T14:45:00Z"/>
          <w:lang w:eastAsia="zh-CN"/>
        </w:rPr>
      </w:pPr>
      <w:ins w:id="32" w:author="Saurabh Khare2(Nokia)" w:date="2021-10-31T14:45:00Z">
        <w:r>
          <w:rPr>
            <w:lang w:eastAsia="zh-CN"/>
          </w:rPr>
          <w:t>prefix = path-absolute</w:t>
        </w:r>
        <w:r>
          <w:rPr>
            <w:lang w:eastAsia="zh-CN"/>
          </w:rPr>
          <w:tab/>
          <w:t xml:space="preserve">; path-absolute production rule from </w:t>
        </w:r>
        <w:proofErr w:type="spellStart"/>
        <w:r>
          <w:rPr>
            <w:lang w:eastAsia="zh-CN"/>
          </w:rPr>
          <w:t>IETF</w:t>
        </w:r>
        <w:proofErr w:type="spellEnd"/>
        <w:r>
          <w:rPr>
            <w:lang w:eastAsia="zh-CN"/>
          </w:rPr>
          <w:t> RFC 3986 [14], clause 3.3</w:t>
        </w:r>
      </w:ins>
    </w:p>
    <w:p w14:paraId="2BB0F056" w14:textId="77777777" w:rsidR="004D151D" w:rsidRPr="0003172C" w:rsidRDefault="004D151D" w:rsidP="004D151D">
      <w:pPr>
        <w:ind w:firstLine="284"/>
        <w:rPr>
          <w:ins w:id="33" w:author="Saurabh Khare2(Nokia)" w:date="2021-10-31T14:45:00Z"/>
          <w:rFonts w:cs="Arial"/>
        </w:rPr>
      </w:pPr>
    </w:p>
    <w:p w14:paraId="3E00E657" w14:textId="77777777" w:rsidR="004D151D" w:rsidRPr="0058592B" w:rsidRDefault="004D151D" w:rsidP="004D151D">
      <w:pPr>
        <w:rPr>
          <w:ins w:id="34" w:author="Saurabh Khare2(Nokia)" w:date="2021-10-31T14:45:00Z"/>
          <w:rFonts w:cs="Arial"/>
        </w:rPr>
      </w:pPr>
      <w:ins w:id="35" w:author="Saurabh Khare2(Nokia)" w:date="2021-10-31T14:45:00Z">
        <w:r w:rsidRPr="0058592B">
          <w:rPr>
            <w:rFonts w:cs="Arial"/>
          </w:rPr>
          <w:lastRenderedPageBreak/>
          <w:t xml:space="preserve">Optional parameter. intra </w:t>
        </w:r>
        <w:proofErr w:type="spellStart"/>
        <w:r w:rsidRPr="0058592B">
          <w:rPr>
            <w:rFonts w:cs="Arial"/>
          </w:rPr>
          <w:t>plmn</w:t>
        </w:r>
        <w:proofErr w:type="spellEnd"/>
        <w:r w:rsidRPr="0058592B">
          <w:rPr>
            <w:rFonts w:cs="Arial"/>
          </w:rPr>
          <w:t xml:space="preserve"> </w:t>
        </w:r>
        <w:proofErr w:type="spellStart"/>
        <w:r>
          <w:rPr>
            <w:rFonts w:cs="Arial"/>
          </w:rPr>
          <w:t>apiroot</w:t>
        </w:r>
        <w:proofErr w:type="spellEnd"/>
        <w:r>
          <w:rPr>
            <w:rFonts w:cs="Arial"/>
          </w:rPr>
          <w:t xml:space="preserve"> or inter </w:t>
        </w:r>
        <w:proofErr w:type="spellStart"/>
        <w:r>
          <w:rPr>
            <w:rFonts w:cs="Arial"/>
          </w:rPr>
          <w:t>plmn</w:t>
        </w:r>
        <w:proofErr w:type="spellEnd"/>
        <w:r>
          <w:rPr>
            <w:rFonts w:cs="Arial"/>
          </w:rPr>
          <w:t xml:space="preserve"> </w:t>
        </w:r>
        <w:proofErr w:type="spellStart"/>
        <w:r>
          <w:rPr>
            <w:rFonts w:cs="Arial"/>
          </w:rPr>
          <w:t>apiroot</w:t>
        </w:r>
        <w:proofErr w:type="spellEnd"/>
        <w:r w:rsidRPr="0058592B">
          <w:rPr>
            <w:rFonts w:cs="Arial"/>
          </w:rPr>
          <w:t xml:space="preserve"> </w:t>
        </w:r>
        <w:r w:rsidRPr="0058592B">
          <w:rPr>
            <w:rFonts w:cs="Arial"/>
            <w:lang w:eastAsia="zh-CN"/>
          </w:rPr>
          <w:t>supported by the sender as NF service consumer.</w:t>
        </w:r>
      </w:ins>
    </w:p>
    <w:p w14:paraId="43915BF1" w14:textId="77777777" w:rsidR="004D151D" w:rsidRPr="0003172C" w:rsidRDefault="004D151D" w:rsidP="004D151D">
      <w:pPr>
        <w:rPr>
          <w:ins w:id="36" w:author="Saurabh Khare2(Nokia)" w:date="2021-10-31T14:45:00Z"/>
        </w:rPr>
      </w:pPr>
    </w:p>
    <w:p w14:paraId="0DAE02B7" w14:textId="77777777" w:rsidR="00AC6F33" w:rsidRPr="00D1205D" w:rsidRDefault="00AC6F33" w:rsidP="00DA6ADA"/>
    <w:p w14:paraId="1D6BE774" w14:textId="77777777" w:rsidR="00DA6ADA" w:rsidRDefault="00DA6ADA" w:rsidP="00DA6AD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r>
      <w:r>
        <w:rPr>
          <w:lang w:eastAsia="zh-CN"/>
        </w:rPr>
        <w:t xml:space="preserve">The NF consumer supports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without any optional feature:</w:t>
      </w:r>
    </w:p>
    <w:p w14:paraId="4F9B0A6E"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w:t>
      </w:r>
    </w:p>
    <w:p w14:paraId="09EC0E22" w14:textId="77777777" w:rsidR="00DA6ADA" w:rsidRDefault="00DA6ADA" w:rsidP="00DA6AD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r>
      <w:r>
        <w:rPr>
          <w:lang w:eastAsia="zh-CN"/>
        </w:rPr>
        <w:t xml:space="preserve">The NF consumer supports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"v1" and "v2" with optional feature number 1 and accepted encoding "</w:t>
      </w:r>
      <w:proofErr w:type="spellStart"/>
      <w:r>
        <w:rPr>
          <w:lang w:eastAsia="zh-CN"/>
        </w:rPr>
        <w:t>gzip</w:t>
      </w:r>
      <w:proofErr w:type="spellEnd"/>
      <w:r>
        <w:rPr>
          <w:lang w:eastAsia="zh-CN"/>
        </w:rPr>
        <w:t>":</w:t>
      </w:r>
    </w:p>
    <w:p w14:paraId="3FE6DE9B" w14:textId="77777777" w:rsidR="00DA6ADA" w:rsidRDefault="00DA6ADA" w:rsidP="00DA6ADA">
      <w:pPr>
        <w:pStyle w:val="EX"/>
        <w:rPr>
          <w:lang w:eastAsia="zh-CN"/>
        </w:rPr>
      </w:pPr>
      <w:r>
        <w:rPr>
          <w:lang w:eastAsia="zh-CN"/>
        </w:rPr>
        <w:tab/>
        <w:t>3gpp-Sbi-Consumer-Info: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2); </w:t>
      </w:r>
      <w:proofErr w:type="spellStart"/>
      <w:r>
        <w:rPr>
          <w:lang w:eastAsia="zh-CN"/>
        </w:rPr>
        <w:t>supportedfeatures</w:t>
      </w:r>
      <w:proofErr w:type="spellEnd"/>
      <w:r>
        <w:rPr>
          <w:lang w:eastAsia="zh-CN"/>
        </w:rPr>
        <w:t xml:space="preserve">=01; </w:t>
      </w:r>
      <w:proofErr w:type="spellStart"/>
      <w:r>
        <w:rPr>
          <w:lang w:eastAsia="zh-CN"/>
        </w:rPr>
        <w:t>acceptencoding</w:t>
      </w:r>
      <w:proofErr w:type="spellEnd"/>
      <w:r w:rsidRPr="00D1205D">
        <w:rPr>
          <w:lang w:eastAsia="zh-CN"/>
        </w:rPr>
        <w:t>=</w:t>
      </w:r>
      <w:r>
        <w:rPr>
          <w:lang w:eastAsia="zh-CN"/>
        </w:rPr>
        <w:t>"</w:t>
      </w:r>
      <w:proofErr w:type="spellStart"/>
      <w:r>
        <w:rPr>
          <w:lang w:eastAsia="zh-CN"/>
        </w:rPr>
        <w:t>gzip</w:t>
      </w:r>
      <w:proofErr w:type="spellEnd"/>
      <w:r>
        <w:rPr>
          <w:lang w:eastAsia="zh-CN"/>
        </w:rPr>
        <w:t>; q=1.0, *;q=0.5"</w:t>
      </w:r>
    </w:p>
    <w:p w14:paraId="16F6B940" w14:textId="77777777" w:rsidR="00DA6ADA" w:rsidRDefault="00DA6ADA" w:rsidP="00DA6ADA">
      <w:pPr>
        <w:pStyle w:val="EX"/>
        <w:rPr>
          <w:lang w:eastAsia="zh-CN"/>
        </w:rPr>
      </w:pPr>
      <w:r>
        <w:rPr>
          <w:lang w:eastAsia="zh-CN"/>
        </w:rPr>
        <w:t>EXAMPLE 3:</w:t>
      </w:r>
      <w:r>
        <w:rPr>
          <w:lang w:eastAsia="zh-CN"/>
        </w:rPr>
        <w:tab/>
        <w:t xml:space="preserve">The NF consumer supports both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and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"v2":</w:t>
      </w:r>
    </w:p>
    <w:p w14:paraId="122D9708"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r>
        <w:rPr>
          <w:lang w:eastAsia="zh-CN"/>
        </w:rPr>
        <w:t>=(2)</w:t>
      </w:r>
    </w:p>
    <w:p w14:paraId="5841F2A3" w14:textId="77777777" w:rsidR="004D151D" w:rsidRDefault="004D151D" w:rsidP="004D151D">
      <w:pPr>
        <w:pStyle w:val="EX"/>
        <w:rPr>
          <w:ins w:id="37" w:author="Saurabh Khare2(Nokia)" w:date="2021-10-31T14:46:00Z"/>
          <w:lang w:eastAsia="zh-CN"/>
        </w:rPr>
      </w:pPr>
      <w:ins w:id="38" w:author="Saurabh Khare2(Nokia)" w:date="2021-10-31T14:46:00Z">
        <w:r>
          <w:rPr>
            <w:lang w:eastAsia="zh-CN"/>
          </w:rPr>
          <w:t>EXAMPLE X:</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w:t>
        </w:r>
        <w:proofErr w:type="spellStart"/>
        <w:r w:rsidRPr="00EE6C4C">
          <w:rPr>
            <w:lang w:eastAsia="zh-CN"/>
          </w:rPr>
          <w:t>OpenAPI</w:t>
        </w:r>
        <w:proofErr w:type="spellEnd"/>
        <w:r w:rsidRPr="00EE6C4C">
          <w:rPr>
            <w:lang w:eastAsia="zh-CN"/>
          </w:rPr>
          <w:t xml:space="preserve"> "v1" and </w:t>
        </w:r>
        <w:r>
          <w:rPr>
            <w:lang w:eastAsia="zh-CN"/>
          </w:rPr>
          <w:t xml:space="preserve">sends inter PLMN callback URI in the subscription request and </w:t>
        </w:r>
        <w:r w:rsidRPr="00EE6C4C">
          <w:rPr>
            <w:lang w:eastAsia="zh-CN"/>
          </w:rPr>
          <w:t>int</w:t>
        </w:r>
        <w:r>
          <w:rPr>
            <w:lang w:eastAsia="zh-CN"/>
          </w:rPr>
          <w:t>ra</w:t>
        </w:r>
        <w:r w:rsidRPr="00EE6C4C">
          <w:rPr>
            <w:lang w:eastAsia="zh-CN"/>
          </w:rPr>
          <w:t xml:space="preserve"> </w:t>
        </w:r>
        <w:proofErr w:type="spellStart"/>
        <w:r w:rsidRPr="00EE6C4C">
          <w:rPr>
            <w:lang w:eastAsia="zh-CN"/>
          </w:rPr>
          <w:t>plmn</w:t>
        </w:r>
        <w:proofErr w:type="spellEnd"/>
        <w:r w:rsidRPr="00EE6C4C">
          <w:rPr>
            <w:lang w:eastAsia="zh-CN"/>
          </w:rPr>
          <w:t xml:space="preserve"> </w:t>
        </w:r>
        <w:r>
          <w:rPr>
            <w:lang w:eastAsia="zh-CN"/>
          </w:rPr>
          <w:t xml:space="preserve">API root in the header </w:t>
        </w:r>
        <w:r w:rsidRPr="00EE6C4C">
          <w:rPr>
            <w:lang w:eastAsia="zh-CN"/>
          </w:rPr>
          <w:t>"</w:t>
        </w:r>
        <w:r>
          <w:t>https://</w:t>
        </w:r>
        <w:r w:rsidRPr="00EE6C4C">
          <w:rPr>
            <w:lang w:eastAsia="zh-CN"/>
          </w:rPr>
          <w:t>operator.com"</w:t>
        </w:r>
        <w:r>
          <w:rPr>
            <w:lang w:eastAsia="zh-CN"/>
          </w:rPr>
          <w:t>:</w:t>
        </w:r>
      </w:ins>
    </w:p>
    <w:p w14:paraId="750630AD" w14:textId="77777777" w:rsidR="004D151D" w:rsidRDefault="004D151D" w:rsidP="004D151D">
      <w:pPr>
        <w:pStyle w:val="EX"/>
        <w:rPr>
          <w:ins w:id="39" w:author="Saurabh Khare2(Nokia)" w:date="2021-10-31T14:46:00Z"/>
          <w:lang w:eastAsia="zh-CN"/>
        </w:rPr>
      </w:pPr>
      <w:ins w:id="40" w:author="Saurabh Khare2(Nokia)" w:date="2021-10-31T14:46:00Z">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w:t>
        </w:r>
        <w:proofErr w:type="spellStart"/>
        <w:r w:rsidRPr="0058592B">
          <w:rPr>
            <w:lang w:eastAsia="zh-CN"/>
          </w:rPr>
          <w:t>uriPlmnInd</w:t>
        </w:r>
        <w:r>
          <w:rPr>
            <w:lang w:eastAsia="zh-CN"/>
          </w:rPr>
          <w:t>:INTERPLMN</w:t>
        </w:r>
        <w:proofErr w:type="spellEnd"/>
        <w:r>
          <w:rPr>
            <w:lang w:eastAsia="zh-CN"/>
          </w:rPr>
          <w:t>;</w:t>
        </w:r>
        <w:r w:rsidRPr="00241C95">
          <w:rPr>
            <w:lang w:eastAsia="zh-CN"/>
          </w:rPr>
          <w:t xml:space="preserve"> </w:t>
        </w:r>
        <w:proofErr w:type="spellStart"/>
        <w:r>
          <w:rPr>
            <w:lang w:eastAsia="zh-CN"/>
          </w:rPr>
          <w:t>intraPlmnApiRoot</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w:t>
        </w:r>
        <w:r>
          <w:rPr>
            <w:color w:val="000000" w:themeColor="text1"/>
            <w:lang w:eastAsia="zh-CN"/>
          </w:rPr>
          <w:t>s</w:t>
        </w:r>
        <w:r w:rsidRPr="002D1B76">
          <w:rPr>
            <w:color w:val="000000" w:themeColor="text1"/>
            <w:lang w:eastAsia="zh-CN"/>
          </w:rPr>
          <w:t>%3A%2F%2F</w:t>
        </w:r>
        <w:r>
          <w:rPr>
            <w:color w:val="000000" w:themeColor="text1"/>
            <w:lang w:eastAsia="zh-CN"/>
          </w:rPr>
          <w:t>operator.com</w:t>
        </w:r>
      </w:ins>
    </w:p>
    <w:p w14:paraId="2EEAF117" w14:textId="228EB852" w:rsidR="00DA6ADA" w:rsidRDefault="00DA6ADA" w:rsidP="002A7299"/>
    <w:p w14:paraId="25F8EEA9" w14:textId="33DB382E" w:rsidR="002A7299" w:rsidRPr="006B5418" w:rsidRDefault="002A7299" w:rsidP="002A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B8C0B" w14:textId="77777777" w:rsidR="007F7E29" w:rsidRPr="00D1205D" w:rsidRDefault="007F7E29" w:rsidP="007F7E29">
      <w:pPr>
        <w:pStyle w:val="Heading3"/>
        <w:rPr>
          <w:lang w:eastAsia="zh-CN"/>
        </w:rPr>
      </w:pPr>
      <w:bookmarkStart w:id="41" w:name="_Toc8255675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41"/>
    </w:p>
    <w:p w14:paraId="6EE8541D" w14:textId="53D34DED" w:rsidR="007F7E29" w:rsidRDefault="007F7E29" w:rsidP="007F7E29">
      <w:r>
        <w:t>When an NF service consumer subscribes to an intermediate NF for events which may be detected and reported directly by target NF (</w:t>
      </w:r>
      <w:proofErr w:type="gramStart"/>
      <w:r>
        <w:t>e.g.</w:t>
      </w:r>
      <w:proofErr w:type="gramEnd"/>
      <w:r>
        <w:t xml:space="preserve">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1EFDFBC" w14:textId="77777777" w:rsidR="007F7E29" w:rsidRDefault="007F7E29" w:rsidP="007F7E29">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7FF58B0" w14:textId="05B335F0" w:rsidR="00E27AED" w:rsidRDefault="007F7E29" w:rsidP="00503EF4">
      <w:pPr>
        <w:rPr>
          <w:ins w:id="42" w:author="Saurabh Khare2(Nokia)" w:date="2021-10-29T14:07:00Z"/>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ins w:id="43" w:author="Saurabh Khare2(Nokia)" w:date="2021-10-27T20:45:00Z">
        <w:r w:rsidR="00250F6D">
          <w:rPr>
            <w:lang w:eastAsia="zh-CN"/>
          </w:rPr>
          <w:t xml:space="preserve"> </w:t>
        </w:r>
      </w:ins>
    </w:p>
    <w:p w14:paraId="4728FC72" w14:textId="77777777" w:rsidR="004D151D" w:rsidRDefault="004D151D" w:rsidP="004D151D">
      <w:pPr>
        <w:rPr>
          <w:ins w:id="44" w:author="Saurabh Khare2(Nokia)" w:date="2021-10-31T14:47:00Z"/>
          <w:lang w:eastAsia="zh-CN"/>
        </w:rPr>
      </w:pPr>
      <w:ins w:id="45" w:author="Saurabh Khare2(Nokia)" w:date="2021-10-31T14:47:00Z">
        <w:r>
          <w:rPr>
            <w:lang w:eastAsia="zh-CN"/>
          </w:rPr>
          <w:t xml:space="preserve">When a subscription is related to UE that may roam in VPLMN, the NF service consumer should </w:t>
        </w:r>
        <w:proofErr w:type="gramStart"/>
        <w:r>
          <w:rPr>
            <w:lang w:eastAsia="zh-CN"/>
          </w:rPr>
          <w:t>provide</w:t>
        </w:r>
        <w:proofErr w:type="gramEnd"/>
        <w:r>
          <w:rPr>
            <w:lang w:eastAsia="zh-CN"/>
          </w:rPr>
          <w:t xml:space="preserve"> an inter-</w:t>
        </w:r>
        <w:proofErr w:type="spellStart"/>
        <w:r>
          <w:rPr>
            <w:lang w:eastAsia="zh-CN"/>
          </w:rPr>
          <w:t>plmn</w:t>
        </w:r>
        <w:proofErr w:type="spellEnd"/>
        <w:r>
          <w:rPr>
            <w:lang w:eastAsia="zh-CN"/>
          </w:rPr>
          <w:t xml:space="preserve"> fqdn based notification URI to the intermediate NF</w:t>
        </w:r>
        <w:r w:rsidRPr="001620F4">
          <w:rPr>
            <w:lang w:val="en-US" w:eastAsia="zh-CN"/>
          </w:rPr>
          <w:t xml:space="preserve"> (see clause</w:t>
        </w:r>
        <w:r>
          <w:rPr>
            <w:lang w:val="en-US" w:eastAsia="zh-CN"/>
          </w:rPr>
          <w:t> </w:t>
        </w:r>
        <w:r w:rsidRPr="001620F4">
          <w:rPr>
            <w:lang w:val="en-US" w:eastAsia="zh-CN"/>
          </w:rPr>
          <w:t>6.1.4.3)</w:t>
        </w:r>
        <w:r>
          <w:rPr>
            <w:lang w:val="en-US" w:eastAsia="zh-CN"/>
          </w:rPr>
          <w:t xml:space="preserve"> to enable </w:t>
        </w:r>
        <w:r>
          <w:rPr>
            <w:lang w:eastAsia="zh-CN"/>
          </w:rPr>
          <w:t xml:space="preserve">the VPLMN NF service producer to route the notification directly to the NF service consumer in the HPLMN. </w:t>
        </w:r>
      </w:ins>
    </w:p>
    <w:p w14:paraId="0A698D77" w14:textId="77777777" w:rsidR="004D151D" w:rsidRDefault="004D151D" w:rsidP="004D151D">
      <w:pPr>
        <w:rPr>
          <w:ins w:id="46" w:author="Saurabh Khare2(Nokia)" w:date="2021-10-31T14:47:00Z"/>
          <w:lang w:eastAsia="zh-CN"/>
        </w:rPr>
      </w:pPr>
      <w:ins w:id="47" w:author="Saurabh Khare2(Nokia)" w:date="2021-10-31T14:47:00Z">
        <w:r>
          <w:rPr>
            <w:lang w:val="en-US" w:eastAsia="zh-CN"/>
          </w:rPr>
          <w:t xml:space="preserve">The NF Service Consumer may also include the following information in the </w:t>
        </w:r>
        <w:r>
          <w:rPr>
            <w:lang w:eastAsia="zh-CN"/>
          </w:rPr>
          <w:t xml:space="preserve">"3gpp-Sbi-Consumer-Info" header: </w:t>
        </w:r>
      </w:ins>
    </w:p>
    <w:p w14:paraId="0E64BEDD" w14:textId="40A3D0AD" w:rsidR="004D151D" w:rsidRDefault="004D151D" w:rsidP="004D151D">
      <w:pPr>
        <w:pStyle w:val="B1"/>
        <w:rPr>
          <w:ins w:id="48" w:author="Saurabh Khare2(Nokia)" w:date="2021-10-31T14:47:00Z"/>
          <w:lang w:eastAsia="zh-CN"/>
        </w:rPr>
      </w:pPr>
      <w:ins w:id="49" w:author="Saurabh Khare2(Nokia)" w:date="2021-10-31T14:47:00Z">
        <w:r>
          <w:rPr>
            <w:lang w:eastAsia="zh-CN"/>
          </w:rPr>
          <w:t>-</w:t>
        </w:r>
        <w:r>
          <w:rPr>
            <w:lang w:eastAsia="zh-CN"/>
          </w:rPr>
          <w:tab/>
          <w:t xml:space="preserve">the </w:t>
        </w:r>
        <w:proofErr w:type="spellStart"/>
        <w:r>
          <w:rPr>
            <w:lang w:eastAsia="zh-CN"/>
          </w:rPr>
          <w:t>u</w:t>
        </w:r>
        <w:r w:rsidRPr="0058592B">
          <w:rPr>
            <w:lang w:eastAsia="zh-CN"/>
          </w:rPr>
          <w:t>riPlmnInd</w:t>
        </w:r>
        <w:proofErr w:type="spellEnd"/>
        <w:r>
          <w:rPr>
            <w:lang w:eastAsia="zh-CN"/>
          </w:rPr>
          <w:t xml:space="preserve"> parameter </w:t>
        </w:r>
        <w:proofErr w:type="gramStart"/>
        <w:r>
          <w:rPr>
            <w:lang w:eastAsia="zh-CN"/>
          </w:rPr>
          <w:t>indicating</w:t>
        </w:r>
        <w:proofErr w:type="gramEnd"/>
        <w:r>
          <w:rPr>
            <w:lang w:eastAsia="zh-CN"/>
          </w:rPr>
          <w:t xml:space="preserve"> whether the subscription request includes an </w:t>
        </w:r>
        <w:r w:rsidRPr="000C6921">
          <w:rPr>
            <w:rFonts w:cs="Arial"/>
          </w:rPr>
          <w:t>intra</w:t>
        </w:r>
      </w:ins>
      <w:ins w:id="50" w:author="Saurabh Khare2(Nokia)" w:date="2021-11-05T13:38:00Z">
        <w:r w:rsidR="008B29FD">
          <w:rPr>
            <w:rFonts w:cs="Arial"/>
          </w:rPr>
          <w:t>-PLMN</w:t>
        </w:r>
      </w:ins>
      <w:ins w:id="51" w:author="Saurabh Khare2(Nokia)" w:date="2021-10-31T14:47:00Z">
        <w:r>
          <w:rPr>
            <w:rFonts w:cs="Arial"/>
          </w:rPr>
          <w:t xml:space="preserve"> or inter</w:t>
        </w:r>
      </w:ins>
      <w:ins w:id="52" w:author="Saurabh Khare2(Nokia)" w:date="2021-11-05T13:38:00Z">
        <w:r w:rsidR="008B29FD">
          <w:rPr>
            <w:rFonts w:cs="Arial"/>
          </w:rPr>
          <w:t>-</w:t>
        </w:r>
      </w:ins>
      <w:ins w:id="53" w:author="Saurabh Khare2(Nokia)" w:date="2021-10-31T14:47:00Z">
        <w:r>
          <w:rPr>
            <w:rFonts w:cs="Arial"/>
          </w:rPr>
          <w:t xml:space="preserve">PLMN callback </w:t>
        </w:r>
        <w:r w:rsidRPr="000C6921">
          <w:rPr>
            <w:rFonts w:cs="Arial"/>
          </w:rPr>
          <w:t>URI</w:t>
        </w:r>
        <w:r>
          <w:rPr>
            <w:lang w:eastAsia="zh-CN"/>
          </w:rPr>
          <w:t xml:space="preserve">; and </w:t>
        </w:r>
      </w:ins>
    </w:p>
    <w:p w14:paraId="49FAD357" w14:textId="77777777" w:rsidR="004D151D" w:rsidRDefault="004D151D" w:rsidP="004D151D">
      <w:pPr>
        <w:pStyle w:val="B1"/>
        <w:rPr>
          <w:ins w:id="54" w:author="Saurabh Khare2(Nokia)" w:date="2021-10-31T14:47:00Z"/>
          <w:lang w:eastAsia="zh-CN"/>
        </w:rPr>
      </w:pPr>
      <w:ins w:id="55" w:author="Saurabh Khare2(Nokia)" w:date="2021-10-31T14:47:00Z">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ApiRoot</w:t>
        </w:r>
        <w:proofErr w:type="spellEnd"/>
        <w:r>
          <w:rPr>
            <w:lang w:eastAsia="zh-CN"/>
          </w:rPr>
          <w:t xml:space="preserve"> parameter </w:t>
        </w:r>
        <w:proofErr w:type="gramStart"/>
        <w:r>
          <w:rPr>
            <w:lang w:eastAsia="zh-CN"/>
          </w:rPr>
          <w:t>containing</w:t>
        </w:r>
        <w:proofErr w:type="gramEnd"/>
        <w:r>
          <w:rPr>
            <w:lang w:eastAsia="zh-CN"/>
          </w:rPr>
          <w:t xml:space="preserve"> the callback </w:t>
        </w:r>
        <w:proofErr w:type="spellStart"/>
        <w:r>
          <w:rPr>
            <w:lang w:eastAsia="zh-CN"/>
          </w:rPr>
          <w:t>apiroot</w:t>
        </w:r>
        <w:proofErr w:type="spellEnd"/>
        <w:r>
          <w:rPr>
            <w:lang w:eastAsia="zh-CN"/>
          </w:rPr>
          <w:t xml:space="preserve"> for receiving intra-PLMN notifications and/or the </w:t>
        </w:r>
        <w:proofErr w:type="spellStart"/>
        <w:r>
          <w:rPr>
            <w:lang w:eastAsia="zh-CN"/>
          </w:rPr>
          <w:t>interAplmnApiRoot</w:t>
        </w:r>
        <w:proofErr w:type="spellEnd"/>
        <w:r>
          <w:rPr>
            <w:lang w:eastAsia="zh-CN"/>
          </w:rPr>
          <w:t xml:space="preserve"> containing the callback </w:t>
        </w:r>
        <w:proofErr w:type="spellStart"/>
        <w:r>
          <w:rPr>
            <w:lang w:eastAsia="zh-CN"/>
          </w:rPr>
          <w:t>apiroot</w:t>
        </w:r>
        <w:proofErr w:type="spellEnd"/>
        <w:r>
          <w:rPr>
            <w:lang w:eastAsia="zh-CN"/>
          </w:rPr>
          <w:t xml:space="preserve"> for receiving inter-PLMN notifications.</w:t>
        </w:r>
      </w:ins>
    </w:p>
    <w:p w14:paraId="368A8D25" w14:textId="77777777" w:rsidR="004D151D" w:rsidRDefault="004D151D" w:rsidP="004D151D">
      <w:pPr>
        <w:rPr>
          <w:ins w:id="56" w:author="Saurabh Khare2(Nokia)" w:date="2021-10-31T14:47:00Z"/>
          <w:lang w:eastAsia="zh-CN"/>
        </w:rPr>
      </w:pPr>
      <w:ins w:id="57" w:author="Saurabh Khare2(Nokia)" w:date="2021-10-31T14:47:00Z">
        <w:r>
          <w:rPr>
            <w:lang w:eastAsia="zh-CN"/>
          </w:rPr>
          <w:t xml:space="preserve">Upon receiving a subscription request including the above information in the "3gpp-Sbi-Consumer-Info" header, the intermediate NF should check if the NF Service Provider is in VPLMN or HPLMN and adapt the </w:t>
        </w:r>
        <w:proofErr w:type="spellStart"/>
        <w:r>
          <w:rPr>
            <w:lang w:eastAsia="zh-CN"/>
          </w:rPr>
          <w:t>apiRoot</w:t>
        </w:r>
        <w:proofErr w:type="spellEnd"/>
        <w:r>
          <w:rPr>
            <w:lang w:eastAsia="zh-CN"/>
          </w:rPr>
          <w:t xml:space="preserve"> of the callback URI according to the information received from the NF service consumer. For instance, if the NF service consumer included an inter-PLMN callback URI in the subscription request: </w:t>
        </w:r>
      </w:ins>
    </w:p>
    <w:p w14:paraId="7C55846D" w14:textId="77777777" w:rsidR="004D151D" w:rsidRDefault="004D151D" w:rsidP="004D151D">
      <w:pPr>
        <w:pStyle w:val="B1"/>
        <w:rPr>
          <w:ins w:id="58" w:author="Saurabh Khare2(Nokia)" w:date="2021-10-31T14:47:00Z"/>
          <w:lang w:eastAsia="zh-CN"/>
        </w:rPr>
      </w:pPr>
      <w:ins w:id="59" w:author="Saurabh Khare2(Nokia)" w:date="2021-10-31T14:47:00Z">
        <w:r>
          <w:rPr>
            <w:lang w:eastAsia="zh-CN"/>
          </w:rPr>
          <w:lastRenderedPageBreak/>
          <w:t>-</w:t>
        </w:r>
        <w:r>
          <w:rPr>
            <w:lang w:eastAsia="zh-CN"/>
          </w:rPr>
          <w:tab/>
          <w:t xml:space="preserve">if the NF Service Provider is in HPLMN, then the intermediate NF should replace the </w:t>
        </w:r>
        <w:proofErr w:type="spellStart"/>
        <w:r>
          <w:rPr>
            <w:lang w:eastAsia="zh-CN"/>
          </w:rPr>
          <w:t>apiRoot</w:t>
        </w:r>
        <w:proofErr w:type="spellEnd"/>
        <w:r>
          <w:rPr>
            <w:lang w:eastAsia="zh-CN"/>
          </w:rPr>
          <w:t xml:space="preserve">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ApiRoot</w:t>
        </w:r>
        <w:proofErr w:type="spellEnd"/>
        <w:r>
          <w:rPr>
            <w:lang w:eastAsia="zh-CN"/>
          </w:rPr>
          <w:t xml:space="preserve"> and change the </w:t>
        </w:r>
        <w:proofErr w:type="spellStart"/>
        <w:r>
          <w:rPr>
            <w:lang w:eastAsia="zh-CN"/>
          </w:rPr>
          <w:t>u</w:t>
        </w:r>
        <w:r w:rsidRPr="0058592B">
          <w:rPr>
            <w:lang w:eastAsia="zh-CN"/>
          </w:rPr>
          <w:t>riPlmnInd</w:t>
        </w:r>
        <w:proofErr w:type="spellEnd"/>
        <w:r>
          <w:rPr>
            <w:lang w:eastAsia="zh-CN"/>
          </w:rPr>
          <w:t xml:space="preserve"> of the "3gpp-Sbi-Consumer-Info" header to </w:t>
        </w:r>
        <w:proofErr w:type="spellStart"/>
        <w:r>
          <w:rPr>
            <w:lang w:eastAsia="zh-CN"/>
          </w:rPr>
          <w:t>INTRAPLMN</w:t>
        </w:r>
        <w:proofErr w:type="spellEnd"/>
        <w:r>
          <w:rPr>
            <w:lang w:eastAsia="zh-CN"/>
          </w:rPr>
          <w:t xml:space="preserve"> while sending the subscription creation request to the target NF; and</w:t>
        </w:r>
      </w:ins>
    </w:p>
    <w:p w14:paraId="77C64E71" w14:textId="77777777" w:rsidR="004D151D" w:rsidRDefault="004D151D" w:rsidP="004D151D">
      <w:pPr>
        <w:pStyle w:val="B1"/>
        <w:rPr>
          <w:ins w:id="60" w:author="Saurabh Khare2(Nokia)" w:date="2021-10-31T14:47:00Z"/>
          <w:lang w:eastAsia="zh-CN"/>
        </w:rPr>
      </w:pPr>
      <w:ins w:id="61" w:author="Saurabh Khare2(Nokia)" w:date="2021-10-31T14:47:00Z">
        <w:r>
          <w:rPr>
            <w:lang w:eastAsia="zh-CN"/>
          </w:rPr>
          <w:t>-</w:t>
        </w:r>
        <w:r>
          <w:rPr>
            <w:lang w:eastAsia="zh-CN"/>
          </w:rPr>
          <w:tab/>
          <w:t>if the NF Service Provider is in VPLMN, then the intermediate NF shall not change the notification/callback URI.</w:t>
        </w:r>
      </w:ins>
    </w:p>
    <w:p w14:paraId="0DBC4734" w14:textId="77777777" w:rsidR="004D151D" w:rsidRDefault="004D151D" w:rsidP="006E3AD9">
      <w:pPr>
        <w:rPr>
          <w:ins w:id="62" w:author="Saurabh Khare2(Nokia)" w:date="2021-10-31T14:47:00Z"/>
          <w:lang w:eastAsia="zh-CN"/>
        </w:rPr>
      </w:pPr>
      <w:ins w:id="63" w:author="Saurabh Khare2(Nokia)" w:date="2021-10-31T14:47:00Z">
        <w:r>
          <w:rPr>
            <w:lang w:eastAsia="zh-CN"/>
          </w:rPr>
          <w:t>In either case, the Intermediate NF should</w:t>
        </w:r>
        <w:r w:rsidRPr="0003172C">
          <w:rPr>
            <w:lang w:eastAsia="zh-CN"/>
          </w:rPr>
          <w:t xml:space="preserve"> </w:t>
        </w:r>
        <w:r>
          <w:rPr>
            <w:lang w:eastAsia="zh-CN"/>
          </w:rPr>
          <w:t xml:space="preserve">then </w:t>
        </w:r>
        <w:proofErr w:type="gramStart"/>
        <w:r>
          <w:rPr>
            <w:lang w:eastAsia="zh-CN"/>
          </w:rPr>
          <w:t>forward</w:t>
        </w:r>
        <w:proofErr w:type="gramEnd"/>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 xml:space="preserve">. The NF Service Provider shall send the notification based on the received notification/callback URI in the subscription request. </w:t>
        </w:r>
      </w:ins>
    </w:p>
    <w:p w14:paraId="0B045D00" w14:textId="5A066266" w:rsidR="004D151D" w:rsidRDefault="004D151D" w:rsidP="004D151D">
      <w:pPr>
        <w:rPr>
          <w:ins w:id="64" w:author="Saurabh Khare2(Nokia)" w:date="2021-10-31T14:47:00Z"/>
          <w:lang w:eastAsia="zh-CN"/>
        </w:rPr>
      </w:pPr>
      <w:ins w:id="65" w:author="Saurabh Khare2(Nokia)" w:date="2021-10-31T14:47:00Z">
        <w:r>
          <w:rPr>
            <w:lang w:eastAsia="zh-CN"/>
          </w:rPr>
          <w:t xml:space="preserve">During inter-AMF mobility, the source NF should </w:t>
        </w:r>
        <w:proofErr w:type="gramStart"/>
        <w:r>
          <w:rPr>
            <w:lang w:eastAsia="zh-CN"/>
          </w:rPr>
          <w:t>forward</w:t>
        </w:r>
        <w:proofErr w:type="gramEnd"/>
        <w:r>
          <w:rPr>
            <w:lang w:eastAsia="zh-CN"/>
          </w:rPr>
          <w:t xml:space="preserve"> the received "3gpp-Sbi-Consumer-Info" header to the target NF. During an inter-PLMN AMF mobility, the target AMF that </w:t>
        </w:r>
        <w:r>
          <w:rPr>
            <w:u w:val="single"/>
            <w:lang w:val="en-US"/>
          </w:rPr>
          <w:t>receives the "</w:t>
        </w:r>
        <w:r>
          <w:rPr>
            <w:lang w:eastAsia="zh-CN"/>
          </w:rPr>
          <w:t>3gpp-Sbi-Consumer-Info" header from the source AMF</w:t>
        </w:r>
      </w:ins>
      <w:ins w:id="66" w:author="Saurabh Khare2(Nokia)" w:date="2021-11-05T13:38:00Z">
        <w:r w:rsidR="008B29FD">
          <w:rPr>
            <w:lang w:eastAsia="zh-CN"/>
          </w:rPr>
          <w:t xml:space="preserve"> </w:t>
        </w:r>
      </w:ins>
      <w:ins w:id="67" w:author="Saurabh Khare2(Nokia)" w:date="2021-10-31T14:47:00Z">
        <w:r>
          <w:rPr>
            <w:lang w:eastAsia="zh-CN"/>
          </w:rPr>
          <w:t xml:space="preserve">should </w:t>
        </w:r>
        <w:proofErr w:type="gramStart"/>
        <w:r>
          <w:rPr>
            <w:lang w:val="en-US" w:eastAsia="zh-CN"/>
          </w:rPr>
          <w:t>determine</w:t>
        </w:r>
        <w:proofErr w:type="gramEnd"/>
        <w:r>
          <w:rPr>
            <w:lang w:val="en-US" w:eastAsia="zh-CN"/>
          </w:rPr>
          <w:t xml:space="preserve"> the PLMN of the NF Service Consumer where notification needs to be sent</w:t>
        </w:r>
        <w:r>
          <w:rPr>
            <w:lang w:eastAsia="zh-CN"/>
          </w:rPr>
          <w:t xml:space="preserve"> and </w:t>
        </w:r>
        <w:r>
          <w:rPr>
            <w:lang w:val="en-US" w:eastAsia="zh-CN"/>
          </w:rPr>
          <w:t xml:space="preserve">form accordingly the notification URI with the </w:t>
        </w:r>
        <w:proofErr w:type="spellStart"/>
        <w:r w:rsidRPr="0058592B">
          <w:rPr>
            <w:lang w:eastAsia="zh-CN"/>
          </w:rPr>
          <w:t>int</w:t>
        </w:r>
        <w:r>
          <w:rPr>
            <w:lang w:eastAsia="zh-CN"/>
          </w:rPr>
          <w:t>ra</w:t>
        </w:r>
        <w:r w:rsidRPr="0058592B">
          <w:rPr>
            <w:lang w:eastAsia="zh-CN"/>
          </w:rPr>
          <w:t>Plmn</w:t>
        </w:r>
        <w:r>
          <w:rPr>
            <w:lang w:eastAsia="zh-CN"/>
          </w:rPr>
          <w:t>ApiRoot</w:t>
        </w:r>
        <w:proofErr w:type="spellEnd"/>
        <w:r>
          <w:rPr>
            <w:lang w:eastAsia="zh-CN"/>
          </w:rPr>
          <w:t xml:space="preserve"> or </w:t>
        </w:r>
        <w:proofErr w:type="spellStart"/>
        <w:r w:rsidRPr="0058592B">
          <w:rPr>
            <w:lang w:eastAsia="zh-CN"/>
          </w:rPr>
          <w:t>int</w:t>
        </w:r>
        <w:r>
          <w:rPr>
            <w:lang w:eastAsia="zh-CN"/>
          </w:rPr>
          <w:t>er</w:t>
        </w:r>
        <w:r w:rsidRPr="0058592B">
          <w:rPr>
            <w:lang w:eastAsia="zh-CN"/>
          </w:rPr>
          <w:t>Plmn</w:t>
        </w:r>
        <w:r>
          <w:rPr>
            <w:lang w:eastAsia="zh-CN"/>
          </w:rPr>
          <w:t>ApiRoot</w:t>
        </w:r>
        <w:proofErr w:type="spellEnd"/>
        <w:r>
          <w:rPr>
            <w:lang w:eastAsia="zh-CN"/>
          </w:rPr>
          <w:t>.</w:t>
        </w:r>
      </w:ins>
    </w:p>
    <w:p w14:paraId="09C410AF" w14:textId="4A72A54D" w:rsidR="002A7299" w:rsidRPr="002A7299" w:rsidDel="00CC3F7F" w:rsidRDefault="002A7299" w:rsidP="00CD2B4C">
      <w:pPr>
        <w:rPr>
          <w:del w:id="68" w:author="Saurabh Khare2(Nokia)" w:date="2021-10-27T20:51:00Z"/>
        </w:rPr>
      </w:pPr>
    </w:p>
    <w:bookmarkEnd w:id="1"/>
    <w:bookmarkEnd w:id="2"/>
    <w:bookmarkEnd w:id="3"/>
    <w:bookmarkEnd w:id="4"/>
    <w:bookmarkEnd w:id="5"/>
    <w:bookmarkEnd w:id="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CAE70" w14:textId="77777777" w:rsidR="00CE573E" w:rsidRDefault="00CE573E">
      <w:r>
        <w:separator/>
      </w:r>
    </w:p>
  </w:endnote>
  <w:endnote w:type="continuationSeparator" w:id="0">
    <w:p w14:paraId="2692AD5E" w14:textId="77777777" w:rsidR="00CE573E" w:rsidRDefault="00CE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E9712F" w:rsidRDefault="00E9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E9712F" w:rsidRDefault="00E9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E9712F" w:rsidRDefault="00E9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CA6C0" w14:textId="77777777" w:rsidR="00CE573E" w:rsidRDefault="00CE573E">
      <w:r>
        <w:separator/>
      </w:r>
    </w:p>
  </w:footnote>
  <w:footnote w:type="continuationSeparator" w:id="0">
    <w:p w14:paraId="10E0CFDF" w14:textId="77777777" w:rsidR="00CE573E" w:rsidRDefault="00CE5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712F" w:rsidRDefault="00E9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E9712F" w:rsidRDefault="00E9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E9712F" w:rsidRDefault="00E9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712F" w:rsidRDefault="00E971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712F" w:rsidRDefault="00E971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712F" w:rsidRDefault="00E97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2AA151B"/>
    <w:multiLevelType w:val="hybridMultilevel"/>
    <w:tmpl w:val="DBFA9498"/>
    <w:lvl w:ilvl="0" w:tplc="040C0017">
      <w:start w:val="1"/>
      <w:numFmt w:val="lowerLetter"/>
      <w:lvlText w:val="%1)"/>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8B5CCA"/>
    <w:multiLevelType w:val="hybridMultilevel"/>
    <w:tmpl w:val="FEF2478C"/>
    <w:lvl w:ilvl="0" w:tplc="040B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6"/>
  </w:num>
  <w:num w:numId="7">
    <w:abstractNumId w:val="19"/>
  </w:num>
  <w:num w:numId="8">
    <w:abstractNumId w:val="15"/>
  </w:num>
  <w:num w:numId="9">
    <w:abstractNumId w:val="21"/>
  </w:num>
  <w:num w:numId="10">
    <w:abstractNumId w:val="14"/>
  </w:num>
  <w:num w:numId="11">
    <w:abstractNumId w:val="10"/>
  </w:num>
  <w:num w:numId="12">
    <w:abstractNumId w:val="9"/>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2(Nokia)">
    <w15:presenceInfo w15:providerId="None" w15:userId="Saurabh Khare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wNDIxMrUwNjCysLBQ0lEKTi0uzszPAykwrwUA/dj3miwAAAA="/>
  </w:docVars>
  <w:rsids>
    <w:rsidRoot w:val="00022E4A"/>
    <w:rsid w:val="00002031"/>
    <w:rsid w:val="00022307"/>
    <w:rsid w:val="00022E4A"/>
    <w:rsid w:val="00024399"/>
    <w:rsid w:val="0005747A"/>
    <w:rsid w:val="000628F9"/>
    <w:rsid w:val="000A0384"/>
    <w:rsid w:val="000A6394"/>
    <w:rsid w:val="000B7FED"/>
    <w:rsid w:val="000C038A"/>
    <w:rsid w:val="000C6598"/>
    <w:rsid w:val="000D44B3"/>
    <w:rsid w:val="000E0F09"/>
    <w:rsid w:val="000E2A37"/>
    <w:rsid w:val="000F1C41"/>
    <w:rsid w:val="000F42AE"/>
    <w:rsid w:val="000F5CB6"/>
    <w:rsid w:val="000F6345"/>
    <w:rsid w:val="001078AC"/>
    <w:rsid w:val="00145D43"/>
    <w:rsid w:val="00147C75"/>
    <w:rsid w:val="0016430C"/>
    <w:rsid w:val="001707AD"/>
    <w:rsid w:val="001776AA"/>
    <w:rsid w:val="00185FA9"/>
    <w:rsid w:val="00192C46"/>
    <w:rsid w:val="001A08B3"/>
    <w:rsid w:val="001A1B56"/>
    <w:rsid w:val="001A4979"/>
    <w:rsid w:val="001A7B60"/>
    <w:rsid w:val="001B0ADC"/>
    <w:rsid w:val="001B4631"/>
    <w:rsid w:val="001B52F0"/>
    <w:rsid w:val="001B68C8"/>
    <w:rsid w:val="001B7A65"/>
    <w:rsid w:val="001D0615"/>
    <w:rsid w:val="001D7F73"/>
    <w:rsid w:val="001E233B"/>
    <w:rsid w:val="001E41F3"/>
    <w:rsid w:val="001E64E7"/>
    <w:rsid w:val="001E6501"/>
    <w:rsid w:val="001F43A4"/>
    <w:rsid w:val="002327DE"/>
    <w:rsid w:val="002409A4"/>
    <w:rsid w:val="00241C95"/>
    <w:rsid w:val="00247402"/>
    <w:rsid w:val="00250F6D"/>
    <w:rsid w:val="00251A06"/>
    <w:rsid w:val="00255A91"/>
    <w:rsid w:val="0026004D"/>
    <w:rsid w:val="00260435"/>
    <w:rsid w:val="002640DD"/>
    <w:rsid w:val="00275D12"/>
    <w:rsid w:val="00283DFB"/>
    <w:rsid w:val="00284FEB"/>
    <w:rsid w:val="002860C4"/>
    <w:rsid w:val="00290716"/>
    <w:rsid w:val="0029489A"/>
    <w:rsid w:val="002A7299"/>
    <w:rsid w:val="002B0EFF"/>
    <w:rsid w:val="002B5741"/>
    <w:rsid w:val="002E1361"/>
    <w:rsid w:val="002E472E"/>
    <w:rsid w:val="002E64DC"/>
    <w:rsid w:val="00305409"/>
    <w:rsid w:val="00305654"/>
    <w:rsid w:val="00310CD0"/>
    <w:rsid w:val="0031404F"/>
    <w:rsid w:val="00325AF4"/>
    <w:rsid w:val="00343CD5"/>
    <w:rsid w:val="00345DA7"/>
    <w:rsid w:val="003609EF"/>
    <w:rsid w:val="0036231A"/>
    <w:rsid w:val="00367ABE"/>
    <w:rsid w:val="00371013"/>
    <w:rsid w:val="003729F2"/>
    <w:rsid w:val="00374DD4"/>
    <w:rsid w:val="00380791"/>
    <w:rsid w:val="00387C51"/>
    <w:rsid w:val="0039240C"/>
    <w:rsid w:val="003A5ECA"/>
    <w:rsid w:val="003B6266"/>
    <w:rsid w:val="003D454E"/>
    <w:rsid w:val="003E1A36"/>
    <w:rsid w:val="003F08F5"/>
    <w:rsid w:val="00410371"/>
    <w:rsid w:val="004122D0"/>
    <w:rsid w:val="004242F1"/>
    <w:rsid w:val="00436499"/>
    <w:rsid w:val="00443AD8"/>
    <w:rsid w:val="004749D1"/>
    <w:rsid w:val="004825FB"/>
    <w:rsid w:val="0049107D"/>
    <w:rsid w:val="00492448"/>
    <w:rsid w:val="004A3AB6"/>
    <w:rsid w:val="004B168F"/>
    <w:rsid w:val="004B424C"/>
    <w:rsid w:val="004B4674"/>
    <w:rsid w:val="004B5BF0"/>
    <w:rsid w:val="004B75B7"/>
    <w:rsid w:val="004D151D"/>
    <w:rsid w:val="004D282B"/>
    <w:rsid w:val="004E1CB0"/>
    <w:rsid w:val="004E30F8"/>
    <w:rsid w:val="004F23FB"/>
    <w:rsid w:val="00500573"/>
    <w:rsid w:val="00503EF4"/>
    <w:rsid w:val="00512546"/>
    <w:rsid w:val="0051580D"/>
    <w:rsid w:val="005221D5"/>
    <w:rsid w:val="00534305"/>
    <w:rsid w:val="00535E54"/>
    <w:rsid w:val="00547111"/>
    <w:rsid w:val="00547D91"/>
    <w:rsid w:val="0055687C"/>
    <w:rsid w:val="0056641F"/>
    <w:rsid w:val="00581FBE"/>
    <w:rsid w:val="0059280D"/>
    <w:rsid w:val="00592D74"/>
    <w:rsid w:val="005941C4"/>
    <w:rsid w:val="005B2376"/>
    <w:rsid w:val="005C1140"/>
    <w:rsid w:val="005C22DD"/>
    <w:rsid w:val="005C3ACB"/>
    <w:rsid w:val="005C7DC9"/>
    <w:rsid w:val="005D01DE"/>
    <w:rsid w:val="005E2C44"/>
    <w:rsid w:val="005F743B"/>
    <w:rsid w:val="00607DF2"/>
    <w:rsid w:val="00616BA2"/>
    <w:rsid w:val="00621188"/>
    <w:rsid w:val="006257ED"/>
    <w:rsid w:val="00625C07"/>
    <w:rsid w:val="00636AAE"/>
    <w:rsid w:val="0065456A"/>
    <w:rsid w:val="00657DC9"/>
    <w:rsid w:val="0066315B"/>
    <w:rsid w:val="00665C47"/>
    <w:rsid w:val="00671048"/>
    <w:rsid w:val="006777E6"/>
    <w:rsid w:val="00683BD3"/>
    <w:rsid w:val="00695808"/>
    <w:rsid w:val="00695884"/>
    <w:rsid w:val="006A2B15"/>
    <w:rsid w:val="006A5014"/>
    <w:rsid w:val="006B402A"/>
    <w:rsid w:val="006B46FB"/>
    <w:rsid w:val="006B66B4"/>
    <w:rsid w:val="006C03B3"/>
    <w:rsid w:val="006C49D5"/>
    <w:rsid w:val="006C4AC6"/>
    <w:rsid w:val="006D791E"/>
    <w:rsid w:val="006E21FB"/>
    <w:rsid w:val="006E3AD9"/>
    <w:rsid w:val="006E5AFC"/>
    <w:rsid w:val="00743088"/>
    <w:rsid w:val="00745011"/>
    <w:rsid w:val="0075096A"/>
    <w:rsid w:val="0075206F"/>
    <w:rsid w:val="00766D39"/>
    <w:rsid w:val="00773FE9"/>
    <w:rsid w:val="00792342"/>
    <w:rsid w:val="00794A89"/>
    <w:rsid w:val="007977A8"/>
    <w:rsid w:val="007A1AFA"/>
    <w:rsid w:val="007B276E"/>
    <w:rsid w:val="007B512A"/>
    <w:rsid w:val="007B5D15"/>
    <w:rsid w:val="007C2097"/>
    <w:rsid w:val="007D6A07"/>
    <w:rsid w:val="007F7259"/>
    <w:rsid w:val="007F7E29"/>
    <w:rsid w:val="008040A8"/>
    <w:rsid w:val="00817B3A"/>
    <w:rsid w:val="00822BE9"/>
    <w:rsid w:val="008279FA"/>
    <w:rsid w:val="00830D73"/>
    <w:rsid w:val="00837B63"/>
    <w:rsid w:val="00856399"/>
    <w:rsid w:val="008626E7"/>
    <w:rsid w:val="00870EE7"/>
    <w:rsid w:val="00874A54"/>
    <w:rsid w:val="00880614"/>
    <w:rsid w:val="00884896"/>
    <w:rsid w:val="008863B9"/>
    <w:rsid w:val="0089666F"/>
    <w:rsid w:val="008974D6"/>
    <w:rsid w:val="008A45A6"/>
    <w:rsid w:val="008A65A8"/>
    <w:rsid w:val="008B29FD"/>
    <w:rsid w:val="008C33CC"/>
    <w:rsid w:val="008E7F65"/>
    <w:rsid w:val="008F0A74"/>
    <w:rsid w:val="008F3789"/>
    <w:rsid w:val="008F686C"/>
    <w:rsid w:val="00901141"/>
    <w:rsid w:val="00906EBC"/>
    <w:rsid w:val="0091443E"/>
    <w:rsid w:val="009148DE"/>
    <w:rsid w:val="00916823"/>
    <w:rsid w:val="00916A68"/>
    <w:rsid w:val="00934697"/>
    <w:rsid w:val="00935DD5"/>
    <w:rsid w:val="00937515"/>
    <w:rsid w:val="00940D6C"/>
    <w:rsid w:val="00941E30"/>
    <w:rsid w:val="009578A7"/>
    <w:rsid w:val="009777D9"/>
    <w:rsid w:val="00991B88"/>
    <w:rsid w:val="009A5753"/>
    <w:rsid w:val="009A579D"/>
    <w:rsid w:val="009B2D99"/>
    <w:rsid w:val="009B6F4D"/>
    <w:rsid w:val="009E3297"/>
    <w:rsid w:val="009F0410"/>
    <w:rsid w:val="009F0E79"/>
    <w:rsid w:val="009F4747"/>
    <w:rsid w:val="009F734F"/>
    <w:rsid w:val="00A22503"/>
    <w:rsid w:val="00A246B6"/>
    <w:rsid w:val="00A33C7A"/>
    <w:rsid w:val="00A3465B"/>
    <w:rsid w:val="00A44953"/>
    <w:rsid w:val="00A47DD3"/>
    <w:rsid w:val="00A47E70"/>
    <w:rsid w:val="00A50CF0"/>
    <w:rsid w:val="00A51958"/>
    <w:rsid w:val="00A57AE1"/>
    <w:rsid w:val="00A6558C"/>
    <w:rsid w:val="00A71389"/>
    <w:rsid w:val="00A713B6"/>
    <w:rsid w:val="00A7293F"/>
    <w:rsid w:val="00A7671C"/>
    <w:rsid w:val="00A86CDB"/>
    <w:rsid w:val="00A928DD"/>
    <w:rsid w:val="00AA2CBC"/>
    <w:rsid w:val="00AA6349"/>
    <w:rsid w:val="00AA774C"/>
    <w:rsid w:val="00AB5476"/>
    <w:rsid w:val="00AC1189"/>
    <w:rsid w:val="00AC5820"/>
    <w:rsid w:val="00AC6F33"/>
    <w:rsid w:val="00AD1CD8"/>
    <w:rsid w:val="00AD7044"/>
    <w:rsid w:val="00AF4105"/>
    <w:rsid w:val="00AF54B6"/>
    <w:rsid w:val="00B02BBF"/>
    <w:rsid w:val="00B258BB"/>
    <w:rsid w:val="00B354CD"/>
    <w:rsid w:val="00B358E4"/>
    <w:rsid w:val="00B52AAE"/>
    <w:rsid w:val="00B67B97"/>
    <w:rsid w:val="00B771E9"/>
    <w:rsid w:val="00B81D83"/>
    <w:rsid w:val="00B86C5D"/>
    <w:rsid w:val="00B968C8"/>
    <w:rsid w:val="00BA3EC5"/>
    <w:rsid w:val="00BA51D9"/>
    <w:rsid w:val="00BB580B"/>
    <w:rsid w:val="00BB5DFC"/>
    <w:rsid w:val="00BD279D"/>
    <w:rsid w:val="00BD6BB8"/>
    <w:rsid w:val="00BE123A"/>
    <w:rsid w:val="00C234E2"/>
    <w:rsid w:val="00C322D7"/>
    <w:rsid w:val="00C414A4"/>
    <w:rsid w:val="00C618C2"/>
    <w:rsid w:val="00C65F19"/>
    <w:rsid w:val="00C66BA2"/>
    <w:rsid w:val="00C75859"/>
    <w:rsid w:val="00C95985"/>
    <w:rsid w:val="00C963E3"/>
    <w:rsid w:val="00CA4BC2"/>
    <w:rsid w:val="00CA4FD6"/>
    <w:rsid w:val="00CB5EC6"/>
    <w:rsid w:val="00CC3F7F"/>
    <w:rsid w:val="00CC5026"/>
    <w:rsid w:val="00CC6502"/>
    <w:rsid w:val="00CC68D0"/>
    <w:rsid w:val="00CD2B4C"/>
    <w:rsid w:val="00CD7748"/>
    <w:rsid w:val="00CE0B47"/>
    <w:rsid w:val="00CE1DA9"/>
    <w:rsid w:val="00CE573E"/>
    <w:rsid w:val="00CF264C"/>
    <w:rsid w:val="00D03E35"/>
    <w:rsid w:val="00D03F9A"/>
    <w:rsid w:val="00D06D51"/>
    <w:rsid w:val="00D10F3A"/>
    <w:rsid w:val="00D12A90"/>
    <w:rsid w:val="00D1773F"/>
    <w:rsid w:val="00D2109B"/>
    <w:rsid w:val="00D217C3"/>
    <w:rsid w:val="00D24991"/>
    <w:rsid w:val="00D31503"/>
    <w:rsid w:val="00D379A7"/>
    <w:rsid w:val="00D40294"/>
    <w:rsid w:val="00D47E1C"/>
    <w:rsid w:val="00D50255"/>
    <w:rsid w:val="00D50F44"/>
    <w:rsid w:val="00D51B0A"/>
    <w:rsid w:val="00D60EC8"/>
    <w:rsid w:val="00D66520"/>
    <w:rsid w:val="00D85F3A"/>
    <w:rsid w:val="00DA431D"/>
    <w:rsid w:val="00DA6ADA"/>
    <w:rsid w:val="00DB0261"/>
    <w:rsid w:val="00DD4928"/>
    <w:rsid w:val="00DD60D6"/>
    <w:rsid w:val="00DE34CF"/>
    <w:rsid w:val="00DE6515"/>
    <w:rsid w:val="00DF1D48"/>
    <w:rsid w:val="00DF596A"/>
    <w:rsid w:val="00DF6294"/>
    <w:rsid w:val="00E13F3D"/>
    <w:rsid w:val="00E21797"/>
    <w:rsid w:val="00E22AF6"/>
    <w:rsid w:val="00E23270"/>
    <w:rsid w:val="00E268F0"/>
    <w:rsid w:val="00E27AED"/>
    <w:rsid w:val="00E34898"/>
    <w:rsid w:val="00E35759"/>
    <w:rsid w:val="00E4229C"/>
    <w:rsid w:val="00E461B3"/>
    <w:rsid w:val="00E524B7"/>
    <w:rsid w:val="00E52E05"/>
    <w:rsid w:val="00E53B23"/>
    <w:rsid w:val="00E53DDB"/>
    <w:rsid w:val="00E61032"/>
    <w:rsid w:val="00E675C1"/>
    <w:rsid w:val="00E71CC7"/>
    <w:rsid w:val="00E76055"/>
    <w:rsid w:val="00E9712F"/>
    <w:rsid w:val="00EA0AD1"/>
    <w:rsid w:val="00EA4E9F"/>
    <w:rsid w:val="00EA7D95"/>
    <w:rsid w:val="00EB09B7"/>
    <w:rsid w:val="00EB68B5"/>
    <w:rsid w:val="00EC5544"/>
    <w:rsid w:val="00EC7F57"/>
    <w:rsid w:val="00EE626A"/>
    <w:rsid w:val="00EE6C4C"/>
    <w:rsid w:val="00EE7D7C"/>
    <w:rsid w:val="00EF6CCB"/>
    <w:rsid w:val="00F02B76"/>
    <w:rsid w:val="00F02DF7"/>
    <w:rsid w:val="00F15DE3"/>
    <w:rsid w:val="00F206DD"/>
    <w:rsid w:val="00F215F8"/>
    <w:rsid w:val="00F23E6C"/>
    <w:rsid w:val="00F25D98"/>
    <w:rsid w:val="00F300FB"/>
    <w:rsid w:val="00F37E75"/>
    <w:rsid w:val="00F475B8"/>
    <w:rsid w:val="00F612C2"/>
    <w:rsid w:val="00F63166"/>
    <w:rsid w:val="00F761FD"/>
    <w:rsid w:val="00F83239"/>
    <w:rsid w:val="00F8738D"/>
    <w:rsid w:val="00FA6608"/>
    <w:rsid w:val="00FB438A"/>
    <w:rsid w:val="00FB6386"/>
    <w:rsid w:val="00FC6E17"/>
    <w:rsid w:val="00FE1CF3"/>
    <w:rsid w:val="00FF32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styleId="ListParagraph">
    <w:name w:val="List Paragraph"/>
    <w:basedOn w:val="Normal"/>
    <w:uiPriority w:val="34"/>
    <w:qFormat/>
    <w:rsid w:val="00A47DD3"/>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7907099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753428084">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6e_meeting/Docs/C4-21519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5AIRPNAIUNRU-1306052894-2606</_dlc_DocId>
    <_dlc_DocIdUrl xmlns="71c5aaf6-e6ce-465b-b873-5148d2a4c105">
      <Url>https://nokia.sharepoint.com/sites/c5g/epc/_layouts/15/DocIdRedir.aspx?ID=5AIRPNAIUNRU-1306052894-2606</Url>
      <Description>5AIRPNAIUNRU-1306052894-2606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4EF980-AA55-4E65-BBC8-C65167007D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D6C6CD3-001D-4E22-9B7B-EFD5C434A055}">
  <ds:schemaRefs>
    <ds:schemaRef ds:uri="http://schemas.microsoft.com/sharepoint/v3/contenttype/forms"/>
  </ds:schemaRefs>
</ds:datastoreItem>
</file>

<file path=customXml/itemProps3.xml><?xml version="1.0" encoding="utf-8"?>
<ds:datastoreItem xmlns:ds="http://schemas.openxmlformats.org/officeDocument/2006/customXml" ds:itemID="{85603300-FAD5-47FF-968B-70C6F813D35F}">
  <ds:schemaRefs>
    <ds:schemaRef ds:uri="Microsoft.SharePoint.Taxonomy.ContentTypeSync"/>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5F1DE30B-5D1F-414D-9C1E-6221C6004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A492DB-828B-445C-9E12-B679ED0284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1693</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Khare2(Nokia)</cp:lastModifiedBy>
  <cp:revision>10</cp:revision>
  <cp:lastPrinted>1899-12-31T23:00:00Z</cp:lastPrinted>
  <dcterms:created xsi:type="dcterms:W3CDTF">2021-10-31T09:14:00Z</dcterms:created>
  <dcterms:modified xsi:type="dcterms:W3CDTF">2021-11-05T11:05:00Z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192d7024-bb2d-4851-8b10-7cacca659049</vt:lpwstr>
  </property>
</Properties>
</file>